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8882" w14:textId="0A5E4FE5" w:rsidR="003B6C7F" w:rsidRDefault="003B6C7F" w:rsidP="003B6C7F">
      <w:pPr>
        <w:pStyle w:val="CRCoverPage"/>
        <w:tabs>
          <w:tab w:val="right" w:pos="9639"/>
        </w:tabs>
        <w:spacing w:after="0"/>
        <w:rPr>
          <w:b/>
          <w:i/>
          <w:noProof/>
          <w:sz w:val="28"/>
        </w:rPr>
      </w:pPr>
      <w:bookmarkStart w:id="0" w:name="_Toc21354140"/>
      <w:bookmarkStart w:id="1" w:name="_Toc27749762"/>
      <w:r>
        <w:rPr>
          <w:b/>
          <w:noProof/>
          <w:sz w:val="24"/>
        </w:rPr>
        <w:t>3GPP TSG-</w:t>
      </w:r>
      <w:r w:rsidR="001C13C2">
        <w:fldChar w:fldCharType="begin"/>
      </w:r>
      <w:r w:rsidR="001C13C2">
        <w:instrText xml:space="preserve"> DOCPROPERTY  TSG/WGRef  \* MERGEFORMAT </w:instrText>
      </w:r>
      <w:r w:rsidR="001C13C2">
        <w:fldChar w:fldCharType="separate"/>
      </w:r>
      <w:r>
        <w:rPr>
          <w:b/>
          <w:noProof/>
          <w:sz w:val="24"/>
        </w:rPr>
        <w:t>RAN5</w:t>
      </w:r>
      <w:r w:rsidR="001C13C2">
        <w:rPr>
          <w:b/>
          <w:noProof/>
          <w:sz w:val="24"/>
        </w:rPr>
        <w:fldChar w:fldCharType="end"/>
      </w:r>
      <w:r>
        <w:rPr>
          <w:b/>
          <w:noProof/>
          <w:sz w:val="24"/>
        </w:rPr>
        <w:t xml:space="preserve"> Meeting #</w:t>
      </w:r>
      <w:r w:rsidR="001C13C2">
        <w:fldChar w:fldCharType="begin"/>
      </w:r>
      <w:r w:rsidR="001C13C2">
        <w:instrText xml:space="preserve"> DOCPROPERTY  MtgSeq  \* MERGEFORMAT </w:instrText>
      </w:r>
      <w:r w:rsidR="001C13C2">
        <w:fldChar w:fldCharType="separate"/>
      </w:r>
      <w:r w:rsidRPr="00EB09B7">
        <w:rPr>
          <w:b/>
          <w:noProof/>
          <w:sz w:val="24"/>
        </w:rPr>
        <w:t>2021</w:t>
      </w:r>
      <w:r w:rsidR="001C13C2">
        <w:rPr>
          <w:b/>
          <w:noProof/>
          <w:sz w:val="24"/>
        </w:rPr>
        <w:fldChar w:fldCharType="end"/>
      </w:r>
      <w:r w:rsidR="001C13C2">
        <w:fldChar w:fldCharType="begin"/>
      </w:r>
      <w:r w:rsidR="001C13C2">
        <w:instrText xml:space="preserve"> DOCPROPERTY  MtgTitle  \* MERGEFORMAT </w:instrText>
      </w:r>
      <w:r w:rsidR="001C13C2">
        <w:fldChar w:fldCharType="separate"/>
      </w:r>
      <w:r>
        <w:rPr>
          <w:b/>
          <w:noProof/>
          <w:sz w:val="24"/>
        </w:rPr>
        <w:t>-TTCN email</w:t>
      </w:r>
      <w:r w:rsidR="001C13C2">
        <w:rPr>
          <w:b/>
          <w:noProof/>
          <w:sz w:val="24"/>
        </w:rPr>
        <w:fldChar w:fldCharType="end"/>
      </w:r>
      <w:r>
        <w:rPr>
          <w:b/>
          <w:i/>
          <w:noProof/>
          <w:sz w:val="28"/>
        </w:rPr>
        <w:tab/>
      </w:r>
      <w:r w:rsidR="001C13C2">
        <w:fldChar w:fldCharType="begin"/>
      </w:r>
      <w:r w:rsidR="001C13C2">
        <w:instrText xml:space="preserve"> DOCPROPERTY  Tdoc#  \* MERGEFORMAT </w:instrText>
      </w:r>
      <w:r w:rsidR="001C13C2">
        <w:fldChar w:fldCharType="separate"/>
      </w:r>
      <w:r w:rsidRPr="00E13F3D">
        <w:rPr>
          <w:b/>
          <w:i/>
          <w:noProof/>
          <w:sz w:val="28"/>
        </w:rPr>
        <w:t>R5</w:t>
      </w:r>
      <w:r w:rsidR="001C13C2">
        <w:rPr>
          <w:b/>
          <w:i/>
          <w:noProof/>
          <w:sz w:val="28"/>
        </w:rPr>
        <w:fldChar w:fldCharType="end"/>
      </w:r>
      <w:r>
        <w:rPr>
          <w:b/>
          <w:i/>
          <w:noProof/>
          <w:sz w:val="28"/>
        </w:rPr>
        <w:t>-</w:t>
      </w:r>
      <w:r w:rsidR="00070B6A">
        <w:rPr>
          <w:b/>
          <w:i/>
          <w:noProof/>
          <w:sz w:val="28"/>
        </w:rPr>
        <w:t>212241</w:t>
      </w:r>
    </w:p>
    <w:p w14:paraId="253AD8F1" w14:textId="77777777" w:rsidR="003B6C7F" w:rsidRDefault="001C13C2" w:rsidP="003B6C7F">
      <w:pPr>
        <w:pStyle w:val="CRCoverPage"/>
        <w:outlineLvl w:val="0"/>
        <w:rPr>
          <w:b/>
          <w:noProof/>
          <w:sz w:val="24"/>
        </w:rPr>
      </w:pPr>
      <w:r>
        <w:fldChar w:fldCharType="begin"/>
      </w:r>
      <w:r>
        <w:instrText xml:space="preserve"> DOCPROPERTY  Location  \* MERGEFORMAT </w:instrText>
      </w:r>
      <w:r>
        <w:fldChar w:fldCharType="separate"/>
      </w:r>
      <w:r w:rsidR="003B6C7F" w:rsidRPr="00BA51D9">
        <w:rPr>
          <w:b/>
          <w:noProof/>
          <w:sz w:val="24"/>
        </w:rPr>
        <w:t>Online</w:t>
      </w:r>
      <w:r>
        <w:rPr>
          <w:b/>
          <w:noProof/>
          <w:sz w:val="24"/>
        </w:rPr>
        <w:fldChar w:fldCharType="end"/>
      </w:r>
      <w:r w:rsidR="003B6C7F">
        <w:rPr>
          <w:b/>
          <w:noProof/>
          <w:sz w:val="24"/>
        </w:rPr>
        <w:t xml:space="preserve">, </w:t>
      </w:r>
      <w:r w:rsidR="003B6C7F">
        <w:fldChar w:fldCharType="begin"/>
      </w:r>
      <w:r w:rsidR="003B6C7F">
        <w:instrText xml:space="preserve"> DOCPROPERTY  Country  \* MERGEFORMAT </w:instrText>
      </w:r>
      <w:r w:rsidR="003B6C7F">
        <w:fldChar w:fldCharType="end"/>
      </w:r>
      <w:r w:rsidR="003B6C7F">
        <w:rPr>
          <w:b/>
          <w:noProof/>
          <w:sz w:val="24"/>
        </w:rPr>
        <w:t xml:space="preserve">, </w:t>
      </w:r>
      <w:r>
        <w:fldChar w:fldCharType="begin"/>
      </w:r>
      <w:r>
        <w:instrText xml:space="preserve"> DOCPROPERTY  StartDate  \* MERGEFORMAT </w:instrText>
      </w:r>
      <w:r>
        <w:fldChar w:fldCharType="separate"/>
      </w:r>
      <w:r w:rsidR="003B6C7F" w:rsidRPr="00BA51D9">
        <w:rPr>
          <w:b/>
          <w:noProof/>
          <w:sz w:val="24"/>
        </w:rPr>
        <w:t>7th Dec 2020</w:t>
      </w:r>
      <w:r>
        <w:rPr>
          <w:b/>
          <w:noProof/>
          <w:sz w:val="24"/>
        </w:rPr>
        <w:fldChar w:fldCharType="end"/>
      </w:r>
      <w:r w:rsidR="003B6C7F">
        <w:rPr>
          <w:b/>
          <w:noProof/>
          <w:sz w:val="24"/>
        </w:rPr>
        <w:t xml:space="preserve"> - </w:t>
      </w:r>
      <w:r>
        <w:fldChar w:fldCharType="begin"/>
      </w:r>
      <w:r>
        <w:instrText xml:space="preserve"> DOCPROPERTY  EndDate  \* MERGEFORMAT </w:instrText>
      </w:r>
      <w:r>
        <w:fldChar w:fldCharType="separate"/>
      </w:r>
      <w:r w:rsidR="003B6C7F"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C7F" w14:paraId="11896B8D" w14:textId="77777777" w:rsidTr="00220E43">
        <w:tc>
          <w:tcPr>
            <w:tcW w:w="9641" w:type="dxa"/>
            <w:gridSpan w:val="9"/>
            <w:tcBorders>
              <w:top w:val="single" w:sz="4" w:space="0" w:color="auto"/>
              <w:left w:val="single" w:sz="4" w:space="0" w:color="auto"/>
              <w:right w:val="single" w:sz="4" w:space="0" w:color="auto"/>
            </w:tcBorders>
          </w:tcPr>
          <w:p w14:paraId="5DA156BD" w14:textId="77777777" w:rsidR="003B6C7F" w:rsidRDefault="003B6C7F" w:rsidP="00220E43">
            <w:pPr>
              <w:pStyle w:val="CRCoverPage"/>
              <w:spacing w:after="0"/>
              <w:jc w:val="right"/>
              <w:rPr>
                <w:i/>
                <w:noProof/>
              </w:rPr>
            </w:pPr>
            <w:r>
              <w:rPr>
                <w:i/>
                <w:noProof/>
                <w:sz w:val="14"/>
              </w:rPr>
              <w:t>CR-Form-v12.1</w:t>
            </w:r>
          </w:p>
        </w:tc>
      </w:tr>
      <w:tr w:rsidR="003B6C7F" w14:paraId="0BB375D9" w14:textId="77777777" w:rsidTr="00220E43">
        <w:tc>
          <w:tcPr>
            <w:tcW w:w="9641" w:type="dxa"/>
            <w:gridSpan w:val="9"/>
            <w:tcBorders>
              <w:left w:val="single" w:sz="4" w:space="0" w:color="auto"/>
              <w:right w:val="single" w:sz="4" w:space="0" w:color="auto"/>
            </w:tcBorders>
          </w:tcPr>
          <w:p w14:paraId="5FEFC05C" w14:textId="77777777" w:rsidR="003B6C7F" w:rsidRDefault="003B6C7F" w:rsidP="00220E43">
            <w:pPr>
              <w:pStyle w:val="CRCoverPage"/>
              <w:spacing w:after="0"/>
              <w:jc w:val="center"/>
              <w:rPr>
                <w:noProof/>
              </w:rPr>
            </w:pPr>
            <w:r>
              <w:rPr>
                <w:b/>
                <w:noProof/>
                <w:sz w:val="32"/>
              </w:rPr>
              <w:t>CHANGE REQUEST</w:t>
            </w:r>
          </w:p>
        </w:tc>
      </w:tr>
      <w:tr w:rsidR="003B6C7F" w14:paraId="2829885E" w14:textId="77777777" w:rsidTr="00220E43">
        <w:tc>
          <w:tcPr>
            <w:tcW w:w="9641" w:type="dxa"/>
            <w:gridSpan w:val="9"/>
            <w:tcBorders>
              <w:left w:val="single" w:sz="4" w:space="0" w:color="auto"/>
              <w:right w:val="single" w:sz="4" w:space="0" w:color="auto"/>
            </w:tcBorders>
          </w:tcPr>
          <w:p w14:paraId="7EBCB2EF" w14:textId="77777777" w:rsidR="003B6C7F" w:rsidRDefault="003B6C7F" w:rsidP="00220E43">
            <w:pPr>
              <w:pStyle w:val="CRCoverPage"/>
              <w:spacing w:after="0"/>
              <w:rPr>
                <w:noProof/>
                <w:sz w:val="8"/>
                <w:szCs w:val="8"/>
              </w:rPr>
            </w:pPr>
          </w:p>
        </w:tc>
      </w:tr>
      <w:tr w:rsidR="003B6C7F" w14:paraId="38F29B17" w14:textId="77777777" w:rsidTr="00220E43">
        <w:tc>
          <w:tcPr>
            <w:tcW w:w="142" w:type="dxa"/>
            <w:tcBorders>
              <w:left w:val="single" w:sz="4" w:space="0" w:color="auto"/>
            </w:tcBorders>
          </w:tcPr>
          <w:p w14:paraId="5C613645" w14:textId="77777777" w:rsidR="003B6C7F" w:rsidRDefault="003B6C7F" w:rsidP="00220E43">
            <w:pPr>
              <w:pStyle w:val="CRCoverPage"/>
              <w:spacing w:after="0"/>
              <w:jc w:val="right"/>
              <w:rPr>
                <w:noProof/>
              </w:rPr>
            </w:pPr>
          </w:p>
        </w:tc>
        <w:tc>
          <w:tcPr>
            <w:tcW w:w="1559" w:type="dxa"/>
            <w:shd w:val="pct30" w:color="FFFF00" w:fill="auto"/>
          </w:tcPr>
          <w:p w14:paraId="186BD0C8" w14:textId="77777777" w:rsidR="003B6C7F" w:rsidRPr="00410371" w:rsidRDefault="001C13C2" w:rsidP="00070B6A">
            <w:pPr>
              <w:pStyle w:val="CRCoverPage"/>
              <w:spacing w:after="0"/>
              <w:jc w:val="center"/>
              <w:rPr>
                <w:b/>
                <w:noProof/>
                <w:sz w:val="28"/>
              </w:rPr>
            </w:pPr>
            <w:r>
              <w:fldChar w:fldCharType="begin"/>
            </w:r>
            <w:r>
              <w:instrText xml:space="preserve"> DOCPROPERTY  Spec#  \* MERGEFORMAT </w:instrText>
            </w:r>
            <w:r>
              <w:fldChar w:fldCharType="separate"/>
            </w:r>
            <w:r w:rsidR="003B6C7F" w:rsidRPr="00410371">
              <w:rPr>
                <w:b/>
                <w:noProof/>
                <w:sz w:val="28"/>
              </w:rPr>
              <w:t>38.5</w:t>
            </w:r>
            <w:r w:rsidR="003B6C7F">
              <w:rPr>
                <w:b/>
                <w:noProof/>
                <w:sz w:val="28"/>
              </w:rPr>
              <w:t>08</w:t>
            </w:r>
            <w:r w:rsidR="003B6C7F" w:rsidRPr="00410371">
              <w:rPr>
                <w:b/>
                <w:noProof/>
                <w:sz w:val="28"/>
              </w:rPr>
              <w:t>-</w:t>
            </w:r>
            <w:r w:rsidR="003B6C7F">
              <w:rPr>
                <w:b/>
                <w:noProof/>
                <w:sz w:val="28"/>
              </w:rPr>
              <w:t>1</w:t>
            </w:r>
            <w:r>
              <w:rPr>
                <w:b/>
                <w:noProof/>
                <w:sz w:val="28"/>
              </w:rPr>
              <w:fldChar w:fldCharType="end"/>
            </w:r>
          </w:p>
        </w:tc>
        <w:tc>
          <w:tcPr>
            <w:tcW w:w="709" w:type="dxa"/>
          </w:tcPr>
          <w:p w14:paraId="7B3548B7" w14:textId="77777777" w:rsidR="003B6C7F" w:rsidRDefault="003B6C7F" w:rsidP="00220E43">
            <w:pPr>
              <w:pStyle w:val="CRCoverPage"/>
              <w:spacing w:after="0"/>
              <w:jc w:val="center"/>
              <w:rPr>
                <w:noProof/>
              </w:rPr>
            </w:pPr>
            <w:r>
              <w:rPr>
                <w:b/>
                <w:noProof/>
                <w:sz w:val="28"/>
              </w:rPr>
              <w:t>CR</w:t>
            </w:r>
          </w:p>
        </w:tc>
        <w:tc>
          <w:tcPr>
            <w:tcW w:w="1276" w:type="dxa"/>
            <w:shd w:val="pct30" w:color="FFFF00" w:fill="auto"/>
          </w:tcPr>
          <w:p w14:paraId="4633A04C" w14:textId="463A4302" w:rsidR="003B6C7F" w:rsidRPr="00070B6A" w:rsidRDefault="00070B6A" w:rsidP="00070B6A">
            <w:pPr>
              <w:pStyle w:val="CRCoverPage"/>
              <w:spacing w:after="0"/>
              <w:jc w:val="center"/>
              <w:rPr>
                <w:b/>
                <w:noProof/>
                <w:sz w:val="28"/>
              </w:rPr>
            </w:pPr>
            <w:r w:rsidRPr="00070B6A">
              <w:rPr>
                <w:b/>
                <w:noProof/>
                <w:sz w:val="28"/>
              </w:rPr>
              <w:t>1810</w:t>
            </w:r>
          </w:p>
        </w:tc>
        <w:tc>
          <w:tcPr>
            <w:tcW w:w="709" w:type="dxa"/>
          </w:tcPr>
          <w:p w14:paraId="45995B5A" w14:textId="77777777" w:rsidR="003B6C7F" w:rsidRDefault="003B6C7F" w:rsidP="00220E43">
            <w:pPr>
              <w:pStyle w:val="CRCoverPage"/>
              <w:tabs>
                <w:tab w:val="right" w:pos="625"/>
              </w:tabs>
              <w:spacing w:after="0"/>
              <w:jc w:val="center"/>
              <w:rPr>
                <w:noProof/>
              </w:rPr>
            </w:pPr>
            <w:r>
              <w:rPr>
                <w:b/>
                <w:bCs/>
                <w:noProof/>
                <w:sz w:val="28"/>
              </w:rPr>
              <w:t>rev</w:t>
            </w:r>
          </w:p>
        </w:tc>
        <w:tc>
          <w:tcPr>
            <w:tcW w:w="992" w:type="dxa"/>
            <w:shd w:val="pct30" w:color="FFFF00" w:fill="auto"/>
          </w:tcPr>
          <w:p w14:paraId="27525A12" w14:textId="77777777" w:rsidR="003B6C7F" w:rsidRPr="00410371" w:rsidRDefault="001C13C2" w:rsidP="00220E43">
            <w:pPr>
              <w:pStyle w:val="CRCoverPage"/>
              <w:spacing w:after="0"/>
              <w:jc w:val="center"/>
              <w:rPr>
                <w:b/>
                <w:noProof/>
              </w:rPr>
            </w:pPr>
            <w:r>
              <w:fldChar w:fldCharType="begin"/>
            </w:r>
            <w:r>
              <w:instrText xml:space="preserve"> DOCPROPERTY  Revision  \* MERGEFORMAT </w:instrText>
            </w:r>
            <w:r>
              <w:fldChar w:fldCharType="separate"/>
            </w:r>
            <w:r w:rsidR="003B6C7F" w:rsidRPr="00410371">
              <w:rPr>
                <w:b/>
                <w:noProof/>
                <w:sz w:val="28"/>
              </w:rPr>
              <w:t>-</w:t>
            </w:r>
            <w:r>
              <w:rPr>
                <w:b/>
                <w:noProof/>
                <w:sz w:val="28"/>
              </w:rPr>
              <w:fldChar w:fldCharType="end"/>
            </w:r>
          </w:p>
        </w:tc>
        <w:tc>
          <w:tcPr>
            <w:tcW w:w="2410" w:type="dxa"/>
          </w:tcPr>
          <w:p w14:paraId="1D563E3B" w14:textId="77777777" w:rsidR="003B6C7F" w:rsidRDefault="003B6C7F" w:rsidP="00220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E212C" w14:textId="7B079B77" w:rsidR="003B6C7F" w:rsidRPr="00410371" w:rsidRDefault="001C13C2" w:rsidP="00220E43">
            <w:pPr>
              <w:pStyle w:val="CRCoverPage"/>
              <w:spacing w:after="0"/>
              <w:jc w:val="center"/>
              <w:rPr>
                <w:noProof/>
                <w:sz w:val="28"/>
              </w:rPr>
            </w:pPr>
            <w:r>
              <w:fldChar w:fldCharType="begin"/>
            </w:r>
            <w:r>
              <w:instrText xml:space="preserve"> DOCPROPERTY  Version  \* MERGEFORMAT </w:instrText>
            </w:r>
            <w:r>
              <w:fldChar w:fldCharType="separate"/>
            </w:r>
            <w:r w:rsidR="003B6C7F" w:rsidRPr="00410371">
              <w:rPr>
                <w:b/>
                <w:noProof/>
                <w:sz w:val="28"/>
              </w:rPr>
              <w:t>1</w:t>
            </w:r>
            <w:r w:rsidR="00070B6A">
              <w:rPr>
                <w:b/>
                <w:noProof/>
                <w:sz w:val="28"/>
              </w:rPr>
              <w:t>7</w:t>
            </w:r>
            <w:r w:rsidR="003B6C7F" w:rsidRPr="00410371">
              <w:rPr>
                <w:b/>
                <w:noProof/>
                <w:sz w:val="28"/>
              </w:rPr>
              <w:t>.0.0</w:t>
            </w:r>
            <w:r>
              <w:rPr>
                <w:b/>
                <w:noProof/>
                <w:sz w:val="28"/>
              </w:rPr>
              <w:fldChar w:fldCharType="end"/>
            </w:r>
          </w:p>
        </w:tc>
        <w:tc>
          <w:tcPr>
            <w:tcW w:w="143" w:type="dxa"/>
            <w:tcBorders>
              <w:right w:val="single" w:sz="4" w:space="0" w:color="auto"/>
            </w:tcBorders>
          </w:tcPr>
          <w:p w14:paraId="1D6B5041" w14:textId="77777777" w:rsidR="003B6C7F" w:rsidRDefault="003B6C7F" w:rsidP="00220E43">
            <w:pPr>
              <w:pStyle w:val="CRCoverPage"/>
              <w:spacing w:after="0"/>
              <w:rPr>
                <w:noProof/>
              </w:rPr>
            </w:pPr>
          </w:p>
        </w:tc>
      </w:tr>
      <w:tr w:rsidR="003B6C7F" w14:paraId="52246AFE" w14:textId="77777777" w:rsidTr="00220E43">
        <w:tc>
          <w:tcPr>
            <w:tcW w:w="9641" w:type="dxa"/>
            <w:gridSpan w:val="9"/>
            <w:tcBorders>
              <w:left w:val="single" w:sz="4" w:space="0" w:color="auto"/>
              <w:right w:val="single" w:sz="4" w:space="0" w:color="auto"/>
            </w:tcBorders>
          </w:tcPr>
          <w:p w14:paraId="4E349427" w14:textId="77777777" w:rsidR="003B6C7F" w:rsidRDefault="003B6C7F" w:rsidP="00220E43">
            <w:pPr>
              <w:pStyle w:val="CRCoverPage"/>
              <w:spacing w:after="0"/>
              <w:rPr>
                <w:noProof/>
              </w:rPr>
            </w:pPr>
          </w:p>
        </w:tc>
      </w:tr>
      <w:tr w:rsidR="003B6C7F" w14:paraId="02A3E085" w14:textId="77777777" w:rsidTr="00220E43">
        <w:tc>
          <w:tcPr>
            <w:tcW w:w="9641" w:type="dxa"/>
            <w:gridSpan w:val="9"/>
            <w:tcBorders>
              <w:top w:val="single" w:sz="4" w:space="0" w:color="auto"/>
            </w:tcBorders>
          </w:tcPr>
          <w:p w14:paraId="5A296F68" w14:textId="77777777" w:rsidR="003B6C7F" w:rsidRPr="00F25D98" w:rsidRDefault="003B6C7F" w:rsidP="00220E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6C7F" w14:paraId="7E77C916" w14:textId="77777777" w:rsidTr="00220E43">
        <w:tc>
          <w:tcPr>
            <w:tcW w:w="9641" w:type="dxa"/>
            <w:gridSpan w:val="9"/>
          </w:tcPr>
          <w:p w14:paraId="63E90BD5" w14:textId="77777777" w:rsidR="003B6C7F" w:rsidRDefault="003B6C7F" w:rsidP="00220E43">
            <w:pPr>
              <w:pStyle w:val="CRCoverPage"/>
              <w:spacing w:after="0"/>
              <w:rPr>
                <w:noProof/>
                <w:sz w:val="8"/>
                <w:szCs w:val="8"/>
              </w:rPr>
            </w:pPr>
          </w:p>
        </w:tc>
      </w:tr>
    </w:tbl>
    <w:p w14:paraId="546A589D" w14:textId="77777777" w:rsidR="003B6C7F" w:rsidRDefault="003B6C7F" w:rsidP="003B6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C7F" w14:paraId="39DA7CCB" w14:textId="77777777" w:rsidTr="00220E43">
        <w:tc>
          <w:tcPr>
            <w:tcW w:w="2835" w:type="dxa"/>
          </w:tcPr>
          <w:p w14:paraId="0ED65030" w14:textId="77777777" w:rsidR="003B6C7F" w:rsidRDefault="003B6C7F" w:rsidP="00220E43">
            <w:pPr>
              <w:pStyle w:val="CRCoverPage"/>
              <w:tabs>
                <w:tab w:val="right" w:pos="2751"/>
              </w:tabs>
              <w:spacing w:after="0"/>
              <w:rPr>
                <w:b/>
                <w:i/>
                <w:noProof/>
              </w:rPr>
            </w:pPr>
            <w:r>
              <w:rPr>
                <w:b/>
                <w:i/>
                <w:noProof/>
              </w:rPr>
              <w:t>Proposed change affects:</w:t>
            </w:r>
          </w:p>
        </w:tc>
        <w:tc>
          <w:tcPr>
            <w:tcW w:w="1418" w:type="dxa"/>
          </w:tcPr>
          <w:p w14:paraId="4ECEEA0C" w14:textId="77777777" w:rsidR="003B6C7F" w:rsidRDefault="003B6C7F" w:rsidP="00220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5B96E" w14:textId="77777777" w:rsidR="003B6C7F" w:rsidRDefault="003B6C7F" w:rsidP="00220E43">
            <w:pPr>
              <w:pStyle w:val="CRCoverPage"/>
              <w:spacing w:after="0"/>
              <w:jc w:val="center"/>
              <w:rPr>
                <w:b/>
                <w:caps/>
                <w:noProof/>
              </w:rPr>
            </w:pPr>
          </w:p>
        </w:tc>
        <w:tc>
          <w:tcPr>
            <w:tcW w:w="709" w:type="dxa"/>
            <w:tcBorders>
              <w:left w:val="single" w:sz="4" w:space="0" w:color="auto"/>
            </w:tcBorders>
          </w:tcPr>
          <w:p w14:paraId="57D7A074" w14:textId="77777777" w:rsidR="003B6C7F" w:rsidRDefault="003B6C7F" w:rsidP="00220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366C6" w14:textId="77777777" w:rsidR="003B6C7F" w:rsidRDefault="003B6C7F" w:rsidP="00220E43">
            <w:pPr>
              <w:pStyle w:val="CRCoverPage"/>
              <w:spacing w:after="0"/>
              <w:jc w:val="center"/>
              <w:rPr>
                <w:b/>
                <w:caps/>
                <w:noProof/>
              </w:rPr>
            </w:pPr>
          </w:p>
        </w:tc>
        <w:tc>
          <w:tcPr>
            <w:tcW w:w="2126" w:type="dxa"/>
          </w:tcPr>
          <w:p w14:paraId="7CFA6B3B" w14:textId="77777777" w:rsidR="003B6C7F" w:rsidRDefault="003B6C7F" w:rsidP="00220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0A434" w14:textId="77777777" w:rsidR="003B6C7F" w:rsidRDefault="003B6C7F" w:rsidP="00220E43">
            <w:pPr>
              <w:pStyle w:val="CRCoverPage"/>
              <w:spacing w:after="0"/>
              <w:jc w:val="center"/>
              <w:rPr>
                <w:b/>
                <w:caps/>
                <w:noProof/>
              </w:rPr>
            </w:pPr>
          </w:p>
        </w:tc>
        <w:tc>
          <w:tcPr>
            <w:tcW w:w="1418" w:type="dxa"/>
            <w:tcBorders>
              <w:left w:val="nil"/>
            </w:tcBorders>
          </w:tcPr>
          <w:p w14:paraId="03D83CC8" w14:textId="77777777" w:rsidR="003B6C7F" w:rsidRDefault="003B6C7F" w:rsidP="00220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068A0" w14:textId="77777777" w:rsidR="003B6C7F" w:rsidRDefault="003B6C7F" w:rsidP="00220E43">
            <w:pPr>
              <w:pStyle w:val="CRCoverPage"/>
              <w:spacing w:after="0"/>
              <w:jc w:val="center"/>
              <w:rPr>
                <w:b/>
                <w:bCs/>
                <w:caps/>
                <w:noProof/>
              </w:rPr>
            </w:pPr>
          </w:p>
        </w:tc>
      </w:tr>
    </w:tbl>
    <w:p w14:paraId="0DF25A35" w14:textId="77777777" w:rsidR="003B6C7F" w:rsidRDefault="003B6C7F" w:rsidP="003B6C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C7F" w14:paraId="05DDEB14" w14:textId="77777777" w:rsidTr="00220E43">
        <w:tc>
          <w:tcPr>
            <w:tcW w:w="9640" w:type="dxa"/>
            <w:gridSpan w:val="11"/>
          </w:tcPr>
          <w:p w14:paraId="257B4A4B" w14:textId="77777777" w:rsidR="003B6C7F" w:rsidRDefault="003B6C7F" w:rsidP="00220E43">
            <w:pPr>
              <w:pStyle w:val="CRCoverPage"/>
              <w:spacing w:after="0"/>
              <w:rPr>
                <w:noProof/>
                <w:sz w:val="8"/>
                <w:szCs w:val="8"/>
              </w:rPr>
            </w:pPr>
          </w:p>
        </w:tc>
      </w:tr>
      <w:tr w:rsidR="003B6C7F" w14:paraId="4A7FB31D" w14:textId="77777777" w:rsidTr="00220E43">
        <w:tc>
          <w:tcPr>
            <w:tcW w:w="1843" w:type="dxa"/>
            <w:tcBorders>
              <w:top w:val="single" w:sz="4" w:space="0" w:color="auto"/>
              <w:left w:val="single" w:sz="4" w:space="0" w:color="auto"/>
            </w:tcBorders>
          </w:tcPr>
          <w:p w14:paraId="2D900AD9" w14:textId="77777777" w:rsidR="003B6C7F" w:rsidRDefault="003B6C7F" w:rsidP="00220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D0399" w14:textId="7886B8E9" w:rsidR="003B6C7F" w:rsidRDefault="001C13C2" w:rsidP="00220E43">
            <w:pPr>
              <w:pStyle w:val="CRCoverPage"/>
              <w:spacing w:after="0"/>
              <w:ind w:left="100"/>
              <w:rPr>
                <w:noProof/>
              </w:rPr>
            </w:pPr>
            <w:r>
              <w:fldChar w:fldCharType="begin"/>
            </w:r>
            <w:r>
              <w:instrText xml:space="preserve"> DOCPROPERTY  CrTitle  \* MERGEFORMAT </w:instrText>
            </w:r>
            <w:r>
              <w:fldChar w:fldCharType="separate"/>
            </w:r>
            <w:r w:rsidR="003B6C7F">
              <w:t>Correction</w:t>
            </w:r>
            <w:r w:rsidR="00BB7AE0">
              <w:t>s</w:t>
            </w:r>
            <w:r w:rsidR="003B6C7F">
              <w:t xml:space="preserve"> to Reference QoS rule #2 and </w:t>
            </w:r>
            <w:r w:rsidR="003B6C7F" w:rsidRPr="00B4600B">
              <w:t>Reference QoS flow #2</w:t>
            </w:r>
            <w:r>
              <w:fldChar w:fldCharType="end"/>
            </w:r>
          </w:p>
        </w:tc>
      </w:tr>
      <w:tr w:rsidR="003B6C7F" w14:paraId="2127DE83" w14:textId="77777777" w:rsidTr="00220E43">
        <w:tc>
          <w:tcPr>
            <w:tcW w:w="1843" w:type="dxa"/>
            <w:tcBorders>
              <w:left w:val="single" w:sz="4" w:space="0" w:color="auto"/>
            </w:tcBorders>
          </w:tcPr>
          <w:p w14:paraId="200731A9" w14:textId="77777777" w:rsidR="003B6C7F" w:rsidRDefault="003B6C7F" w:rsidP="00220E43">
            <w:pPr>
              <w:pStyle w:val="CRCoverPage"/>
              <w:spacing w:after="0"/>
              <w:rPr>
                <w:b/>
                <w:i/>
                <w:noProof/>
                <w:sz w:val="8"/>
                <w:szCs w:val="8"/>
              </w:rPr>
            </w:pPr>
          </w:p>
        </w:tc>
        <w:tc>
          <w:tcPr>
            <w:tcW w:w="7797" w:type="dxa"/>
            <w:gridSpan w:val="10"/>
            <w:tcBorders>
              <w:right w:val="single" w:sz="4" w:space="0" w:color="auto"/>
            </w:tcBorders>
          </w:tcPr>
          <w:p w14:paraId="4F08D6DE" w14:textId="77777777" w:rsidR="003B6C7F" w:rsidRDefault="003B6C7F" w:rsidP="00220E43">
            <w:pPr>
              <w:pStyle w:val="CRCoverPage"/>
              <w:spacing w:after="0"/>
              <w:rPr>
                <w:noProof/>
                <w:sz w:val="8"/>
                <w:szCs w:val="8"/>
              </w:rPr>
            </w:pPr>
          </w:p>
        </w:tc>
      </w:tr>
      <w:tr w:rsidR="003B6C7F" w14:paraId="1049A785" w14:textId="77777777" w:rsidTr="00220E43">
        <w:tc>
          <w:tcPr>
            <w:tcW w:w="1843" w:type="dxa"/>
            <w:tcBorders>
              <w:left w:val="single" w:sz="4" w:space="0" w:color="auto"/>
            </w:tcBorders>
          </w:tcPr>
          <w:p w14:paraId="11901598" w14:textId="77777777" w:rsidR="003B6C7F" w:rsidRDefault="003B6C7F" w:rsidP="00220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91F11" w14:textId="77777777" w:rsidR="003B6C7F" w:rsidRDefault="001C13C2" w:rsidP="00220E43">
            <w:pPr>
              <w:pStyle w:val="CRCoverPage"/>
              <w:spacing w:after="0"/>
              <w:ind w:left="100"/>
              <w:rPr>
                <w:noProof/>
              </w:rPr>
            </w:pPr>
            <w:r>
              <w:fldChar w:fldCharType="begin"/>
            </w:r>
            <w:r>
              <w:instrText xml:space="preserve"> DOCPROPERTY  SourceIfWg  \* MERGEFORMAT </w:instrText>
            </w:r>
            <w:r>
              <w:fldChar w:fldCharType="separate"/>
            </w:r>
            <w:r w:rsidR="003B6C7F">
              <w:rPr>
                <w:noProof/>
              </w:rPr>
              <w:t>ROHDE &amp; SCHWARZ</w:t>
            </w:r>
            <w:r>
              <w:rPr>
                <w:noProof/>
              </w:rPr>
              <w:fldChar w:fldCharType="end"/>
            </w:r>
          </w:p>
        </w:tc>
      </w:tr>
      <w:tr w:rsidR="003B6C7F" w14:paraId="6FFE64B2" w14:textId="77777777" w:rsidTr="00220E43">
        <w:tc>
          <w:tcPr>
            <w:tcW w:w="1843" w:type="dxa"/>
            <w:tcBorders>
              <w:left w:val="single" w:sz="4" w:space="0" w:color="auto"/>
            </w:tcBorders>
          </w:tcPr>
          <w:p w14:paraId="74AC52B5" w14:textId="77777777" w:rsidR="003B6C7F" w:rsidRDefault="003B6C7F" w:rsidP="00220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DEF34" w14:textId="77777777" w:rsidR="003B6C7F" w:rsidRDefault="003B6C7F" w:rsidP="00220E43">
            <w:pPr>
              <w:pStyle w:val="CRCoverPage"/>
              <w:spacing w:after="0"/>
              <w:ind w:left="100"/>
              <w:rPr>
                <w:noProof/>
              </w:rPr>
            </w:pPr>
            <w:r>
              <w:t>R5</w:t>
            </w:r>
            <w:r>
              <w:fldChar w:fldCharType="begin"/>
            </w:r>
            <w:r>
              <w:instrText xml:space="preserve"> DOCPROPERTY  SourceIfTsg  \* MERGEFORMAT </w:instrText>
            </w:r>
            <w:r>
              <w:fldChar w:fldCharType="end"/>
            </w:r>
          </w:p>
        </w:tc>
      </w:tr>
      <w:tr w:rsidR="003B6C7F" w14:paraId="011916C1" w14:textId="77777777" w:rsidTr="00220E43">
        <w:tc>
          <w:tcPr>
            <w:tcW w:w="1843" w:type="dxa"/>
            <w:tcBorders>
              <w:left w:val="single" w:sz="4" w:space="0" w:color="auto"/>
            </w:tcBorders>
          </w:tcPr>
          <w:p w14:paraId="0D69F375" w14:textId="77777777" w:rsidR="003B6C7F" w:rsidRDefault="003B6C7F" w:rsidP="00220E43">
            <w:pPr>
              <w:pStyle w:val="CRCoverPage"/>
              <w:spacing w:after="0"/>
              <w:rPr>
                <w:b/>
                <w:i/>
                <w:noProof/>
                <w:sz w:val="8"/>
                <w:szCs w:val="8"/>
              </w:rPr>
            </w:pPr>
          </w:p>
        </w:tc>
        <w:tc>
          <w:tcPr>
            <w:tcW w:w="7797" w:type="dxa"/>
            <w:gridSpan w:val="10"/>
            <w:tcBorders>
              <w:right w:val="single" w:sz="4" w:space="0" w:color="auto"/>
            </w:tcBorders>
          </w:tcPr>
          <w:p w14:paraId="34AD8D78" w14:textId="77777777" w:rsidR="003B6C7F" w:rsidRDefault="003B6C7F" w:rsidP="00220E43">
            <w:pPr>
              <w:pStyle w:val="CRCoverPage"/>
              <w:spacing w:after="0"/>
              <w:rPr>
                <w:noProof/>
                <w:sz w:val="8"/>
                <w:szCs w:val="8"/>
              </w:rPr>
            </w:pPr>
          </w:p>
        </w:tc>
      </w:tr>
      <w:tr w:rsidR="003B6C7F" w14:paraId="6D48C11F" w14:textId="77777777" w:rsidTr="00220E43">
        <w:tc>
          <w:tcPr>
            <w:tcW w:w="1843" w:type="dxa"/>
            <w:tcBorders>
              <w:left w:val="single" w:sz="4" w:space="0" w:color="auto"/>
            </w:tcBorders>
          </w:tcPr>
          <w:p w14:paraId="3A8A9BA4" w14:textId="77777777" w:rsidR="003B6C7F" w:rsidRDefault="003B6C7F" w:rsidP="00220E43">
            <w:pPr>
              <w:pStyle w:val="CRCoverPage"/>
              <w:tabs>
                <w:tab w:val="right" w:pos="1759"/>
              </w:tabs>
              <w:spacing w:after="0"/>
              <w:rPr>
                <w:b/>
                <w:i/>
                <w:noProof/>
              </w:rPr>
            </w:pPr>
            <w:r>
              <w:rPr>
                <w:b/>
                <w:i/>
                <w:noProof/>
              </w:rPr>
              <w:t>Work item code:</w:t>
            </w:r>
          </w:p>
        </w:tc>
        <w:tc>
          <w:tcPr>
            <w:tcW w:w="3686" w:type="dxa"/>
            <w:gridSpan w:val="5"/>
            <w:shd w:val="pct30" w:color="FFFF00" w:fill="auto"/>
          </w:tcPr>
          <w:p w14:paraId="7281BEE3" w14:textId="77777777" w:rsidR="003B6C7F" w:rsidRDefault="001C13C2" w:rsidP="00220E43">
            <w:pPr>
              <w:pStyle w:val="CRCoverPage"/>
              <w:spacing w:after="0"/>
              <w:ind w:left="100"/>
              <w:rPr>
                <w:noProof/>
              </w:rPr>
            </w:pPr>
            <w:r>
              <w:fldChar w:fldCharType="begin"/>
            </w:r>
            <w:r>
              <w:instrText xml:space="preserve"> DOCPROPERTY  RelatedWis  \* MERGEFORMAT </w:instrText>
            </w:r>
            <w:r>
              <w:fldChar w:fldCharType="separate"/>
            </w:r>
            <w:r w:rsidR="003B6C7F">
              <w:rPr>
                <w:noProof/>
              </w:rPr>
              <w:t>5GS_NR_LTE-UEConTest</w:t>
            </w:r>
            <w:r>
              <w:rPr>
                <w:noProof/>
              </w:rPr>
              <w:fldChar w:fldCharType="end"/>
            </w:r>
          </w:p>
        </w:tc>
        <w:tc>
          <w:tcPr>
            <w:tcW w:w="567" w:type="dxa"/>
            <w:tcBorders>
              <w:left w:val="nil"/>
            </w:tcBorders>
          </w:tcPr>
          <w:p w14:paraId="76850DBC" w14:textId="77777777" w:rsidR="003B6C7F" w:rsidRDefault="003B6C7F" w:rsidP="00220E43">
            <w:pPr>
              <w:pStyle w:val="CRCoverPage"/>
              <w:spacing w:after="0"/>
              <w:ind w:right="100"/>
              <w:rPr>
                <w:noProof/>
              </w:rPr>
            </w:pPr>
          </w:p>
        </w:tc>
        <w:tc>
          <w:tcPr>
            <w:tcW w:w="1417" w:type="dxa"/>
            <w:gridSpan w:val="3"/>
            <w:tcBorders>
              <w:left w:val="nil"/>
            </w:tcBorders>
          </w:tcPr>
          <w:p w14:paraId="696CEE7D" w14:textId="77777777" w:rsidR="003B6C7F" w:rsidRDefault="003B6C7F" w:rsidP="00220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21BB" w14:textId="2E0725BF" w:rsidR="003B6C7F" w:rsidRDefault="00BB7AE0" w:rsidP="00BB7AE0">
            <w:pPr>
              <w:pStyle w:val="CRCoverPage"/>
              <w:spacing w:after="0"/>
              <w:rPr>
                <w:noProof/>
              </w:rPr>
            </w:pPr>
            <w:r>
              <w:t>2021-05-03</w:t>
            </w:r>
          </w:p>
        </w:tc>
      </w:tr>
      <w:tr w:rsidR="003B6C7F" w14:paraId="23E755F5" w14:textId="77777777" w:rsidTr="00220E43">
        <w:tc>
          <w:tcPr>
            <w:tcW w:w="1843" w:type="dxa"/>
            <w:tcBorders>
              <w:left w:val="single" w:sz="4" w:space="0" w:color="auto"/>
            </w:tcBorders>
          </w:tcPr>
          <w:p w14:paraId="1B25B953" w14:textId="77777777" w:rsidR="003B6C7F" w:rsidRDefault="003B6C7F" w:rsidP="00220E43">
            <w:pPr>
              <w:pStyle w:val="CRCoverPage"/>
              <w:spacing w:after="0"/>
              <w:rPr>
                <w:b/>
                <w:i/>
                <w:noProof/>
                <w:sz w:val="8"/>
                <w:szCs w:val="8"/>
              </w:rPr>
            </w:pPr>
          </w:p>
        </w:tc>
        <w:tc>
          <w:tcPr>
            <w:tcW w:w="1986" w:type="dxa"/>
            <w:gridSpan w:val="4"/>
          </w:tcPr>
          <w:p w14:paraId="114370C2" w14:textId="77777777" w:rsidR="003B6C7F" w:rsidRDefault="003B6C7F" w:rsidP="00220E43">
            <w:pPr>
              <w:pStyle w:val="CRCoverPage"/>
              <w:spacing w:after="0"/>
              <w:rPr>
                <w:noProof/>
                <w:sz w:val="8"/>
                <w:szCs w:val="8"/>
              </w:rPr>
            </w:pPr>
          </w:p>
        </w:tc>
        <w:tc>
          <w:tcPr>
            <w:tcW w:w="2267" w:type="dxa"/>
            <w:gridSpan w:val="2"/>
          </w:tcPr>
          <w:p w14:paraId="63498084" w14:textId="77777777" w:rsidR="003B6C7F" w:rsidRDefault="003B6C7F" w:rsidP="00220E43">
            <w:pPr>
              <w:pStyle w:val="CRCoverPage"/>
              <w:spacing w:after="0"/>
              <w:rPr>
                <w:noProof/>
                <w:sz w:val="8"/>
                <w:szCs w:val="8"/>
              </w:rPr>
            </w:pPr>
          </w:p>
        </w:tc>
        <w:tc>
          <w:tcPr>
            <w:tcW w:w="1417" w:type="dxa"/>
            <w:gridSpan w:val="3"/>
          </w:tcPr>
          <w:p w14:paraId="15D43115" w14:textId="77777777" w:rsidR="003B6C7F" w:rsidRDefault="003B6C7F" w:rsidP="00220E43">
            <w:pPr>
              <w:pStyle w:val="CRCoverPage"/>
              <w:spacing w:after="0"/>
              <w:rPr>
                <w:noProof/>
                <w:sz w:val="8"/>
                <w:szCs w:val="8"/>
              </w:rPr>
            </w:pPr>
          </w:p>
        </w:tc>
        <w:tc>
          <w:tcPr>
            <w:tcW w:w="2127" w:type="dxa"/>
            <w:tcBorders>
              <w:right w:val="single" w:sz="4" w:space="0" w:color="auto"/>
            </w:tcBorders>
          </w:tcPr>
          <w:p w14:paraId="086BA00A" w14:textId="77777777" w:rsidR="003B6C7F" w:rsidRDefault="003B6C7F" w:rsidP="00220E43">
            <w:pPr>
              <w:pStyle w:val="CRCoverPage"/>
              <w:spacing w:after="0"/>
              <w:rPr>
                <w:noProof/>
                <w:sz w:val="8"/>
                <w:szCs w:val="8"/>
              </w:rPr>
            </w:pPr>
          </w:p>
        </w:tc>
      </w:tr>
      <w:tr w:rsidR="003B6C7F" w14:paraId="66DDBC0D" w14:textId="77777777" w:rsidTr="00220E43">
        <w:trPr>
          <w:cantSplit/>
        </w:trPr>
        <w:tc>
          <w:tcPr>
            <w:tcW w:w="1843" w:type="dxa"/>
            <w:tcBorders>
              <w:left w:val="single" w:sz="4" w:space="0" w:color="auto"/>
            </w:tcBorders>
          </w:tcPr>
          <w:p w14:paraId="7CD965ED" w14:textId="77777777" w:rsidR="003B6C7F" w:rsidRDefault="003B6C7F" w:rsidP="00220E43">
            <w:pPr>
              <w:pStyle w:val="CRCoverPage"/>
              <w:tabs>
                <w:tab w:val="right" w:pos="1759"/>
              </w:tabs>
              <w:spacing w:after="0"/>
              <w:rPr>
                <w:b/>
                <w:i/>
                <w:noProof/>
              </w:rPr>
            </w:pPr>
            <w:r>
              <w:rPr>
                <w:b/>
                <w:i/>
                <w:noProof/>
              </w:rPr>
              <w:t>Category:</w:t>
            </w:r>
          </w:p>
        </w:tc>
        <w:tc>
          <w:tcPr>
            <w:tcW w:w="851" w:type="dxa"/>
            <w:shd w:val="pct30" w:color="FFFF00" w:fill="auto"/>
          </w:tcPr>
          <w:p w14:paraId="3B2831B4" w14:textId="77777777" w:rsidR="003B6C7F" w:rsidRDefault="001C13C2" w:rsidP="00220E43">
            <w:pPr>
              <w:pStyle w:val="CRCoverPage"/>
              <w:spacing w:after="0"/>
              <w:ind w:left="100" w:right="-609"/>
              <w:rPr>
                <w:b/>
                <w:noProof/>
              </w:rPr>
            </w:pPr>
            <w:r>
              <w:fldChar w:fldCharType="begin"/>
            </w:r>
            <w:r>
              <w:instrText xml:space="preserve"> DOCPROPERTY  Cat  \* MERGEFORMAT </w:instrText>
            </w:r>
            <w:r>
              <w:fldChar w:fldCharType="separate"/>
            </w:r>
            <w:r w:rsidR="003B6C7F">
              <w:rPr>
                <w:b/>
                <w:noProof/>
              </w:rPr>
              <w:t>F</w:t>
            </w:r>
            <w:r>
              <w:rPr>
                <w:b/>
                <w:noProof/>
              </w:rPr>
              <w:fldChar w:fldCharType="end"/>
            </w:r>
          </w:p>
        </w:tc>
        <w:tc>
          <w:tcPr>
            <w:tcW w:w="3402" w:type="dxa"/>
            <w:gridSpan w:val="5"/>
            <w:tcBorders>
              <w:left w:val="nil"/>
            </w:tcBorders>
          </w:tcPr>
          <w:p w14:paraId="1007A2EE" w14:textId="77777777" w:rsidR="003B6C7F" w:rsidRDefault="003B6C7F" w:rsidP="00220E43">
            <w:pPr>
              <w:pStyle w:val="CRCoverPage"/>
              <w:spacing w:after="0"/>
              <w:rPr>
                <w:noProof/>
              </w:rPr>
            </w:pPr>
          </w:p>
        </w:tc>
        <w:tc>
          <w:tcPr>
            <w:tcW w:w="1417" w:type="dxa"/>
            <w:gridSpan w:val="3"/>
            <w:tcBorders>
              <w:left w:val="nil"/>
            </w:tcBorders>
          </w:tcPr>
          <w:p w14:paraId="10024474" w14:textId="77777777" w:rsidR="003B6C7F" w:rsidRDefault="003B6C7F" w:rsidP="00220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08CE43" w14:textId="102F6A24" w:rsidR="003B6C7F" w:rsidRDefault="001C13C2" w:rsidP="00220E43">
            <w:pPr>
              <w:pStyle w:val="CRCoverPage"/>
              <w:spacing w:after="0"/>
              <w:ind w:left="100"/>
              <w:rPr>
                <w:noProof/>
              </w:rPr>
            </w:pPr>
            <w:r>
              <w:fldChar w:fldCharType="begin"/>
            </w:r>
            <w:r>
              <w:instrText xml:space="preserve"> DOCPROPERTY  Release  \* MERGEFORMAT </w:instrText>
            </w:r>
            <w:r>
              <w:fldChar w:fldCharType="separate"/>
            </w:r>
            <w:r w:rsidR="003B6C7F">
              <w:rPr>
                <w:noProof/>
              </w:rPr>
              <w:t>Rel-1</w:t>
            </w:r>
            <w:r w:rsidR="007343AB">
              <w:rPr>
                <w:noProof/>
              </w:rPr>
              <w:t>7</w:t>
            </w:r>
            <w:r>
              <w:rPr>
                <w:noProof/>
              </w:rPr>
              <w:fldChar w:fldCharType="end"/>
            </w:r>
          </w:p>
        </w:tc>
      </w:tr>
      <w:tr w:rsidR="003B6C7F" w14:paraId="389BA241" w14:textId="77777777" w:rsidTr="00220E43">
        <w:tc>
          <w:tcPr>
            <w:tcW w:w="1843" w:type="dxa"/>
            <w:tcBorders>
              <w:left w:val="single" w:sz="4" w:space="0" w:color="auto"/>
              <w:bottom w:val="single" w:sz="4" w:space="0" w:color="auto"/>
            </w:tcBorders>
          </w:tcPr>
          <w:p w14:paraId="63842526" w14:textId="77777777" w:rsidR="003B6C7F" w:rsidRDefault="003B6C7F" w:rsidP="00220E43">
            <w:pPr>
              <w:pStyle w:val="CRCoverPage"/>
              <w:spacing w:after="0"/>
              <w:rPr>
                <w:b/>
                <w:i/>
                <w:noProof/>
              </w:rPr>
            </w:pPr>
          </w:p>
        </w:tc>
        <w:tc>
          <w:tcPr>
            <w:tcW w:w="4677" w:type="dxa"/>
            <w:gridSpan w:val="8"/>
            <w:tcBorders>
              <w:bottom w:val="single" w:sz="4" w:space="0" w:color="auto"/>
            </w:tcBorders>
          </w:tcPr>
          <w:p w14:paraId="5F920842" w14:textId="77777777" w:rsidR="003B6C7F" w:rsidRDefault="003B6C7F" w:rsidP="00220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3A392" w14:textId="77777777" w:rsidR="003B6C7F" w:rsidRDefault="003B6C7F" w:rsidP="00220E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3B6D87B" w14:textId="77777777" w:rsidR="003B6C7F" w:rsidRPr="007C2097" w:rsidRDefault="003B6C7F" w:rsidP="00220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6C7F" w14:paraId="1673874F" w14:textId="77777777" w:rsidTr="00220E43">
        <w:tc>
          <w:tcPr>
            <w:tcW w:w="1843" w:type="dxa"/>
          </w:tcPr>
          <w:p w14:paraId="45AC68FC" w14:textId="77777777" w:rsidR="003B6C7F" w:rsidRDefault="003B6C7F" w:rsidP="00220E43">
            <w:pPr>
              <w:pStyle w:val="CRCoverPage"/>
              <w:spacing w:after="0"/>
              <w:rPr>
                <w:b/>
                <w:i/>
                <w:noProof/>
                <w:sz w:val="8"/>
                <w:szCs w:val="8"/>
              </w:rPr>
            </w:pPr>
          </w:p>
        </w:tc>
        <w:tc>
          <w:tcPr>
            <w:tcW w:w="7797" w:type="dxa"/>
            <w:gridSpan w:val="10"/>
          </w:tcPr>
          <w:p w14:paraId="02446F6E" w14:textId="77777777" w:rsidR="003B6C7F" w:rsidRDefault="003B6C7F" w:rsidP="00220E43">
            <w:pPr>
              <w:pStyle w:val="CRCoverPage"/>
              <w:spacing w:after="0"/>
              <w:rPr>
                <w:noProof/>
                <w:sz w:val="8"/>
                <w:szCs w:val="8"/>
              </w:rPr>
            </w:pPr>
          </w:p>
        </w:tc>
      </w:tr>
      <w:tr w:rsidR="003B6C7F" w14:paraId="710C3730" w14:textId="77777777" w:rsidTr="00220E43">
        <w:tc>
          <w:tcPr>
            <w:tcW w:w="2694" w:type="dxa"/>
            <w:gridSpan w:val="2"/>
            <w:tcBorders>
              <w:top w:val="single" w:sz="4" w:space="0" w:color="auto"/>
              <w:left w:val="single" w:sz="4" w:space="0" w:color="auto"/>
            </w:tcBorders>
          </w:tcPr>
          <w:p w14:paraId="691AABF4" w14:textId="77777777" w:rsidR="003B6C7F" w:rsidRDefault="003B6C7F" w:rsidP="00220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3A0B5" w14:textId="78FFEAF5" w:rsidR="003B6C7F" w:rsidRDefault="003B6C7F" w:rsidP="00220E43">
            <w:pPr>
              <w:pStyle w:val="CRCoverPage"/>
              <w:spacing w:after="0"/>
              <w:rPr>
                <w:noProof/>
                <w:lang w:val="en-US"/>
              </w:rPr>
            </w:pPr>
            <w:r>
              <w:rPr>
                <w:noProof/>
                <w:lang w:val="en-US"/>
              </w:rPr>
              <w:t>According to Table 4.9.17.2.2-1 Step 3 the SS transmits  PDU Session Modification comand during IMS MO Call release procedure.</w:t>
            </w:r>
          </w:p>
          <w:p w14:paraId="20791D44" w14:textId="77777777" w:rsidR="003B6C7F" w:rsidRDefault="003B6C7F" w:rsidP="00220E43">
            <w:pPr>
              <w:pStyle w:val="CRCoverPage"/>
              <w:spacing w:after="0"/>
              <w:rPr>
                <w:noProof/>
                <w:lang w:val="en-US"/>
              </w:rPr>
            </w:pPr>
          </w:p>
          <w:p w14:paraId="6164878D" w14:textId="0CE5AAD3" w:rsidR="003B6C7F" w:rsidRDefault="003B6C7F" w:rsidP="00220E43">
            <w:pPr>
              <w:pStyle w:val="CRCoverPage"/>
              <w:spacing w:after="0"/>
              <w:rPr>
                <w:noProof/>
                <w:lang w:val="en-US"/>
              </w:rPr>
            </w:pPr>
            <w:r>
              <w:rPr>
                <w:noProof/>
                <w:lang w:val="en-US"/>
              </w:rPr>
              <w:t>Table 4.9.17.2.3-2 specifies the content of this PDU</w:t>
            </w:r>
            <w:r w:rsidR="00BB7AE0">
              <w:rPr>
                <w:noProof/>
                <w:lang w:val="en-US"/>
              </w:rPr>
              <w:t xml:space="preserve"> </w:t>
            </w:r>
            <w:r>
              <w:rPr>
                <w:noProof/>
                <w:lang w:val="en-US"/>
              </w:rPr>
              <w:t>Session Modification Command which specifies the IE Authorized QoS rules and Authorized QoS flow descriptions to be set according to Table 4.8.2.1-2 and 4.8.2.3-2 respectively.</w:t>
            </w:r>
          </w:p>
          <w:p w14:paraId="34F4CE52" w14:textId="77777777" w:rsidR="00BB7AE0" w:rsidRDefault="00BB7AE0" w:rsidP="00220E43">
            <w:pPr>
              <w:pStyle w:val="CRCoverPage"/>
              <w:spacing w:after="0"/>
              <w:rPr>
                <w:noProof/>
                <w:lang w:val="en-US"/>
              </w:rPr>
            </w:pPr>
          </w:p>
          <w:p w14:paraId="68B121DC" w14:textId="32983A5D" w:rsidR="003B6C7F" w:rsidRDefault="003B6C7F" w:rsidP="00220E43">
            <w:pPr>
              <w:pStyle w:val="CRCoverPage"/>
              <w:spacing w:after="0"/>
              <w:rPr>
                <w:noProof/>
                <w:lang w:val="en-US"/>
              </w:rPr>
            </w:pPr>
            <w:r>
              <w:rPr>
                <w:noProof/>
                <w:lang w:val="en-US"/>
              </w:rPr>
              <w:t>This sets the rule oper</w:t>
            </w:r>
            <w:r w:rsidR="00D059B6">
              <w:rPr>
                <w:noProof/>
                <w:lang w:val="en-US"/>
              </w:rPr>
              <w:t>a</w:t>
            </w:r>
            <w:r>
              <w:rPr>
                <w:noProof/>
                <w:lang w:val="en-US"/>
              </w:rPr>
              <w:t xml:space="preserve">tion code to ‘001’B (Create New Qos Rule) for both Authorized QoS </w:t>
            </w:r>
            <w:bookmarkStart w:id="2" w:name="_GoBack"/>
            <w:bookmarkEnd w:id="2"/>
            <w:r>
              <w:rPr>
                <w:noProof/>
                <w:lang w:val="en-US"/>
              </w:rPr>
              <w:t>rules and Authorized QoS flow descriptions.</w:t>
            </w:r>
          </w:p>
          <w:p w14:paraId="6E6CD580" w14:textId="77777777" w:rsidR="003B6C7F" w:rsidRDefault="003B6C7F" w:rsidP="00220E43">
            <w:pPr>
              <w:pStyle w:val="CRCoverPage"/>
              <w:spacing w:after="0"/>
              <w:rPr>
                <w:noProof/>
                <w:lang w:val="en-US"/>
              </w:rPr>
            </w:pPr>
          </w:p>
          <w:p w14:paraId="604794DF" w14:textId="77777777" w:rsidR="003B6C7F" w:rsidRDefault="003B6C7F" w:rsidP="00220E43">
            <w:pPr>
              <w:pStyle w:val="CRCoverPage"/>
              <w:spacing w:after="0"/>
              <w:rPr>
                <w:noProof/>
                <w:lang w:val="en-US"/>
              </w:rPr>
            </w:pPr>
            <w:r>
              <w:rPr>
                <w:noProof/>
                <w:lang w:val="en-US"/>
              </w:rPr>
              <w:t>This causes issues, as earlier when the PDU Session was established, the rule #2 and Qos flow#2 have already been configured. When a UE receives this PDU Session Modification Command, it can send a REJECT because it will find that both these exist already.</w:t>
            </w:r>
          </w:p>
          <w:p w14:paraId="35271524" w14:textId="77777777" w:rsidR="003B6C7F" w:rsidRDefault="003B6C7F" w:rsidP="00220E43">
            <w:pPr>
              <w:pStyle w:val="CRCoverPage"/>
              <w:spacing w:after="0"/>
              <w:rPr>
                <w:lang w:eastAsia="en-GB"/>
              </w:rPr>
            </w:pPr>
          </w:p>
          <w:p w14:paraId="3762CFA9" w14:textId="61D710D4" w:rsidR="003B6C7F" w:rsidRDefault="003B6C7F" w:rsidP="00220E43">
            <w:pPr>
              <w:pStyle w:val="CRCoverPage"/>
              <w:spacing w:after="0"/>
              <w:rPr>
                <w:lang w:eastAsia="en-GB"/>
              </w:rPr>
            </w:pPr>
            <w:r>
              <w:rPr>
                <w:lang w:eastAsia="en-GB"/>
              </w:rPr>
              <w:t xml:space="preserve">Similar issue exists for IMS MT Call release procedure as well (Table 4.9.18.2.3-2) </w:t>
            </w:r>
          </w:p>
          <w:p w14:paraId="64C5481B" w14:textId="77777777" w:rsidR="003B6C7F" w:rsidRDefault="003B6C7F" w:rsidP="00220E43">
            <w:pPr>
              <w:pStyle w:val="CRCoverPage"/>
              <w:spacing w:after="0"/>
              <w:rPr>
                <w:noProof/>
                <w:lang w:val="en-US"/>
              </w:rPr>
            </w:pPr>
          </w:p>
          <w:p w14:paraId="7F6C191C" w14:textId="77777777" w:rsidR="003B6C7F" w:rsidRPr="00DF6DD8" w:rsidRDefault="003B6C7F" w:rsidP="00220E43">
            <w:pPr>
              <w:pStyle w:val="CRCoverPage"/>
              <w:spacing w:after="0"/>
              <w:rPr>
                <w:lang w:val="en-US" w:eastAsia="en-GB"/>
              </w:rPr>
            </w:pPr>
            <w:r>
              <w:rPr>
                <w:noProof/>
                <w:lang w:val="en-US"/>
              </w:rPr>
              <w:t>This needs to be addressed.</w:t>
            </w:r>
          </w:p>
        </w:tc>
      </w:tr>
      <w:tr w:rsidR="003B6C7F" w14:paraId="1D333E84" w14:textId="77777777" w:rsidTr="00220E43">
        <w:tc>
          <w:tcPr>
            <w:tcW w:w="2694" w:type="dxa"/>
            <w:gridSpan w:val="2"/>
            <w:tcBorders>
              <w:left w:val="single" w:sz="4" w:space="0" w:color="auto"/>
            </w:tcBorders>
          </w:tcPr>
          <w:p w14:paraId="7CAE1B8E" w14:textId="77777777" w:rsidR="003B6C7F" w:rsidRDefault="003B6C7F" w:rsidP="00220E43">
            <w:pPr>
              <w:pStyle w:val="CRCoverPage"/>
              <w:spacing w:after="0"/>
              <w:rPr>
                <w:b/>
                <w:i/>
                <w:noProof/>
                <w:sz w:val="8"/>
                <w:szCs w:val="8"/>
              </w:rPr>
            </w:pPr>
          </w:p>
        </w:tc>
        <w:tc>
          <w:tcPr>
            <w:tcW w:w="6946" w:type="dxa"/>
            <w:gridSpan w:val="9"/>
            <w:tcBorders>
              <w:right w:val="single" w:sz="4" w:space="0" w:color="auto"/>
            </w:tcBorders>
          </w:tcPr>
          <w:p w14:paraId="3E63FED0" w14:textId="77777777" w:rsidR="003B6C7F" w:rsidRDefault="003B6C7F" w:rsidP="00220E43">
            <w:pPr>
              <w:pStyle w:val="CRCoverPage"/>
              <w:spacing w:after="0"/>
              <w:rPr>
                <w:noProof/>
                <w:sz w:val="8"/>
                <w:szCs w:val="8"/>
              </w:rPr>
            </w:pPr>
          </w:p>
        </w:tc>
      </w:tr>
      <w:tr w:rsidR="003B6C7F" w14:paraId="53857374" w14:textId="77777777" w:rsidTr="00220E43">
        <w:tc>
          <w:tcPr>
            <w:tcW w:w="2694" w:type="dxa"/>
            <w:gridSpan w:val="2"/>
            <w:tcBorders>
              <w:left w:val="single" w:sz="4" w:space="0" w:color="auto"/>
            </w:tcBorders>
          </w:tcPr>
          <w:p w14:paraId="51F21655" w14:textId="77777777" w:rsidR="003B6C7F" w:rsidRDefault="003B6C7F" w:rsidP="00220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FA68D" w14:textId="77777777" w:rsidR="003B6C7F" w:rsidRDefault="003B6C7F" w:rsidP="00220E43">
            <w:pPr>
              <w:pStyle w:val="CRCoverPage"/>
              <w:spacing w:after="0"/>
            </w:pPr>
            <w:r>
              <w:rPr>
                <w:noProof/>
                <w:lang w:val="en-US"/>
              </w:rPr>
              <w:t>Introduced a condition QoS_Rule2_PreConfigured</w:t>
            </w:r>
            <w:r>
              <w:t xml:space="preserve"> for Table 4.8.2.1-2, and based on this condition set the Rule operation code to ‘100’B (Modify existing QoS rule and replace all packet filters).</w:t>
            </w:r>
          </w:p>
          <w:p w14:paraId="3DB549BD" w14:textId="77777777" w:rsidR="003B6C7F" w:rsidRDefault="003B6C7F" w:rsidP="00220E43">
            <w:pPr>
              <w:pStyle w:val="CRCoverPage"/>
              <w:spacing w:after="0"/>
              <w:rPr>
                <w:noProof/>
              </w:rPr>
            </w:pPr>
          </w:p>
          <w:p w14:paraId="6EDA9B51" w14:textId="4EDBB253" w:rsidR="003B6C7F" w:rsidRPr="00A61B79" w:rsidRDefault="003B6C7F" w:rsidP="00220E43">
            <w:pPr>
              <w:pStyle w:val="CRCoverPage"/>
              <w:spacing w:after="0"/>
              <w:rPr>
                <w:noProof/>
              </w:rPr>
            </w:pPr>
            <w:r>
              <w:rPr>
                <w:noProof/>
              </w:rPr>
              <w:t>Similarly int</w:t>
            </w:r>
            <w:r w:rsidR="00BB7AE0">
              <w:rPr>
                <w:noProof/>
              </w:rPr>
              <w:t>ro</w:t>
            </w:r>
            <w:r>
              <w:rPr>
                <w:noProof/>
              </w:rPr>
              <w:t xml:space="preserve">duced a condition </w:t>
            </w:r>
            <w:r>
              <w:t>QoS_Flow2_PreConfigured for Table 4.8.2.3-2 and based on this condition set the operation code to ‘011’B (Modify Existing QoS Flow Description)</w:t>
            </w:r>
          </w:p>
        </w:tc>
      </w:tr>
      <w:tr w:rsidR="003B6C7F" w14:paraId="40DD86C2" w14:textId="77777777" w:rsidTr="00220E43">
        <w:tc>
          <w:tcPr>
            <w:tcW w:w="2694" w:type="dxa"/>
            <w:gridSpan w:val="2"/>
            <w:tcBorders>
              <w:left w:val="single" w:sz="4" w:space="0" w:color="auto"/>
            </w:tcBorders>
          </w:tcPr>
          <w:p w14:paraId="41AAFAE3" w14:textId="77777777" w:rsidR="003B6C7F" w:rsidRDefault="003B6C7F" w:rsidP="00220E43">
            <w:pPr>
              <w:pStyle w:val="CRCoverPage"/>
              <w:spacing w:after="0"/>
              <w:rPr>
                <w:b/>
                <w:i/>
                <w:noProof/>
                <w:sz w:val="8"/>
                <w:szCs w:val="8"/>
              </w:rPr>
            </w:pPr>
          </w:p>
        </w:tc>
        <w:tc>
          <w:tcPr>
            <w:tcW w:w="6946" w:type="dxa"/>
            <w:gridSpan w:val="9"/>
            <w:tcBorders>
              <w:right w:val="single" w:sz="4" w:space="0" w:color="auto"/>
            </w:tcBorders>
          </w:tcPr>
          <w:p w14:paraId="5767B6D2" w14:textId="77777777" w:rsidR="003B6C7F" w:rsidRDefault="003B6C7F" w:rsidP="00220E43">
            <w:pPr>
              <w:pStyle w:val="CRCoverPage"/>
              <w:spacing w:after="0"/>
              <w:rPr>
                <w:noProof/>
                <w:sz w:val="8"/>
                <w:szCs w:val="8"/>
              </w:rPr>
            </w:pPr>
          </w:p>
        </w:tc>
      </w:tr>
      <w:tr w:rsidR="003B6C7F" w14:paraId="7553D17A" w14:textId="77777777" w:rsidTr="00220E43">
        <w:tc>
          <w:tcPr>
            <w:tcW w:w="2694" w:type="dxa"/>
            <w:gridSpan w:val="2"/>
            <w:tcBorders>
              <w:left w:val="single" w:sz="4" w:space="0" w:color="auto"/>
              <w:bottom w:val="single" w:sz="4" w:space="0" w:color="auto"/>
            </w:tcBorders>
          </w:tcPr>
          <w:p w14:paraId="0D878C9B" w14:textId="77777777" w:rsidR="003B6C7F" w:rsidRDefault="003B6C7F" w:rsidP="0022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9DEC4" w14:textId="5D54FEA1" w:rsidR="003B6C7F" w:rsidRDefault="003B6C7F" w:rsidP="00220E43">
            <w:pPr>
              <w:pStyle w:val="CRCoverPage"/>
              <w:spacing w:after="0"/>
              <w:rPr>
                <w:noProof/>
              </w:rPr>
            </w:pPr>
            <w:r>
              <w:rPr>
                <w:noProof/>
              </w:rPr>
              <w:t xml:space="preserve">IMS testcases where MO/MT Call release happens may fail </w:t>
            </w:r>
          </w:p>
        </w:tc>
      </w:tr>
      <w:tr w:rsidR="003B6C7F" w14:paraId="2C3059FD" w14:textId="77777777" w:rsidTr="00220E43">
        <w:tc>
          <w:tcPr>
            <w:tcW w:w="2694" w:type="dxa"/>
            <w:gridSpan w:val="2"/>
          </w:tcPr>
          <w:p w14:paraId="2B983214" w14:textId="77777777" w:rsidR="003B6C7F" w:rsidRDefault="003B6C7F" w:rsidP="00220E43">
            <w:pPr>
              <w:pStyle w:val="CRCoverPage"/>
              <w:spacing w:after="0"/>
              <w:rPr>
                <w:b/>
                <w:i/>
                <w:noProof/>
                <w:sz w:val="8"/>
                <w:szCs w:val="8"/>
              </w:rPr>
            </w:pPr>
          </w:p>
        </w:tc>
        <w:tc>
          <w:tcPr>
            <w:tcW w:w="6946" w:type="dxa"/>
            <w:gridSpan w:val="9"/>
          </w:tcPr>
          <w:p w14:paraId="08C5ED61" w14:textId="77777777" w:rsidR="003B6C7F" w:rsidRDefault="003B6C7F" w:rsidP="00220E43">
            <w:pPr>
              <w:pStyle w:val="CRCoverPage"/>
              <w:spacing w:after="0"/>
              <w:rPr>
                <w:noProof/>
                <w:sz w:val="8"/>
                <w:szCs w:val="8"/>
              </w:rPr>
            </w:pPr>
          </w:p>
        </w:tc>
      </w:tr>
      <w:tr w:rsidR="003B6C7F" w14:paraId="6BE8BBBB" w14:textId="77777777" w:rsidTr="00220E43">
        <w:tc>
          <w:tcPr>
            <w:tcW w:w="2694" w:type="dxa"/>
            <w:gridSpan w:val="2"/>
            <w:tcBorders>
              <w:top w:val="single" w:sz="4" w:space="0" w:color="auto"/>
              <w:left w:val="single" w:sz="4" w:space="0" w:color="auto"/>
            </w:tcBorders>
          </w:tcPr>
          <w:p w14:paraId="55F8F7C8" w14:textId="77777777" w:rsidR="003B6C7F" w:rsidRDefault="003B6C7F" w:rsidP="0022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68853" w14:textId="6008B3A6" w:rsidR="003B6C7F" w:rsidRDefault="003B6C7F" w:rsidP="00220E43">
            <w:pPr>
              <w:pStyle w:val="CRCoverPage"/>
              <w:spacing w:after="0"/>
              <w:ind w:left="100"/>
              <w:rPr>
                <w:noProof/>
              </w:rPr>
            </w:pPr>
            <w:r>
              <w:rPr>
                <w:noProof/>
              </w:rPr>
              <w:t>4.8.2.1</w:t>
            </w:r>
            <w:r w:rsidR="00BB7AE0">
              <w:rPr>
                <w:noProof/>
              </w:rPr>
              <w:t xml:space="preserve">, </w:t>
            </w:r>
            <w:r>
              <w:rPr>
                <w:noProof/>
              </w:rPr>
              <w:t>4.8.2.3</w:t>
            </w:r>
          </w:p>
        </w:tc>
      </w:tr>
      <w:tr w:rsidR="003B6C7F" w14:paraId="05E1DFED" w14:textId="77777777" w:rsidTr="00220E43">
        <w:tc>
          <w:tcPr>
            <w:tcW w:w="2694" w:type="dxa"/>
            <w:gridSpan w:val="2"/>
            <w:tcBorders>
              <w:left w:val="single" w:sz="4" w:space="0" w:color="auto"/>
            </w:tcBorders>
          </w:tcPr>
          <w:p w14:paraId="5A76DE22" w14:textId="77777777" w:rsidR="003B6C7F" w:rsidRDefault="003B6C7F" w:rsidP="00220E43">
            <w:pPr>
              <w:pStyle w:val="CRCoverPage"/>
              <w:spacing w:after="0"/>
              <w:rPr>
                <w:b/>
                <w:i/>
                <w:noProof/>
                <w:sz w:val="8"/>
                <w:szCs w:val="8"/>
              </w:rPr>
            </w:pPr>
          </w:p>
        </w:tc>
        <w:tc>
          <w:tcPr>
            <w:tcW w:w="6946" w:type="dxa"/>
            <w:gridSpan w:val="9"/>
            <w:tcBorders>
              <w:right w:val="single" w:sz="4" w:space="0" w:color="auto"/>
            </w:tcBorders>
          </w:tcPr>
          <w:p w14:paraId="1D349918" w14:textId="77777777" w:rsidR="003B6C7F" w:rsidRDefault="003B6C7F" w:rsidP="00220E43">
            <w:pPr>
              <w:pStyle w:val="CRCoverPage"/>
              <w:spacing w:after="0"/>
              <w:rPr>
                <w:noProof/>
                <w:sz w:val="8"/>
                <w:szCs w:val="8"/>
              </w:rPr>
            </w:pPr>
          </w:p>
        </w:tc>
      </w:tr>
      <w:tr w:rsidR="003B6C7F" w14:paraId="7073E380" w14:textId="77777777" w:rsidTr="00220E43">
        <w:tc>
          <w:tcPr>
            <w:tcW w:w="2694" w:type="dxa"/>
            <w:gridSpan w:val="2"/>
            <w:tcBorders>
              <w:left w:val="single" w:sz="4" w:space="0" w:color="auto"/>
            </w:tcBorders>
          </w:tcPr>
          <w:p w14:paraId="45582F09" w14:textId="77777777" w:rsidR="003B6C7F" w:rsidRDefault="003B6C7F" w:rsidP="0022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13EFD" w14:textId="77777777" w:rsidR="003B6C7F" w:rsidRDefault="003B6C7F" w:rsidP="0022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A5E22" w14:textId="77777777" w:rsidR="003B6C7F" w:rsidRDefault="003B6C7F" w:rsidP="00220E43">
            <w:pPr>
              <w:pStyle w:val="CRCoverPage"/>
              <w:spacing w:after="0"/>
              <w:jc w:val="center"/>
              <w:rPr>
                <w:b/>
                <w:caps/>
                <w:noProof/>
              </w:rPr>
            </w:pPr>
            <w:r>
              <w:rPr>
                <w:b/>
                <w:caps/>
                <w:noProof/>
              </w:rPr>
              <w:t>N</w:t>
            </w:r>
          </w:p>
        </w:tc>
        <w:tc>
          <w:tcPr>
            <w:tcW w:w="2977" w:type="dxa"/>
            <w:gridSpan w:val="4"/>
          </w:tcPr>
          <w:p w14:paraId="4DE9F93F" w14:textId="77777777" w:rsidR="003B6C7F" w:rsidRDefault="003B6C7F" w:rsidP="0022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BB6E3" w14:textId="77777777" w:rsidR="003B6C7F" w:rsidRDefault="003B6C7F" w:rsidP="00220E43">
            <w:pPr>
              <w:pStyle w:val="CRCoverPage"/>
              <w:spacing w:after="0"/>
              <w:ind w:left="99"/>
              <w:rPr>
                <w:noProof/>
              </w:rPr>
            </w:pPr>
          </w:p>
        </w:tc>
      </w:tr>
      <w:tr w:rsidR="00D059B6" w14:paraId="600823D5" w14:textId="77777777" w:rsidTr="00220E43">
        <w:tc>
          <w:tcPr>
            <w:tcW w:w="2694" w:type="dxa"/>
            <w:gridSpan w:val="2"/>
            <w:tcBorders>
              <w:left w:val="single" w:sz="4" w:space="0" w:color="auto"/>
            </w:tcBorders>
          </w:tcPr>
          <w:p w14:paraId="28EB98D1" w14:textId="77777777" w:rsidR="00D059B6" w:rsidRDefault="00D059B6" w:rsidP="00D05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25261" w14:textId="77777777" w:rsidR="00D059B6" w:rsidRDefault="00D059B6" w:rsidP="00D0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45E0" w14:textId="77777777" w:rsidR="00D059B6" w:rsidRDefault="00D059B6" w:rsidP="00D059B6">
            <w:pPr>
              <w:pStyle w:val="CRCoverPage"/>
              <w:spacing w:after="0"/>
              <w:jc w:val="center"/>
              <w:rPr>
                <w:b/>
                <w:caps/>
                <w:noProof/>
              </w:rPr>
            </w:pPr>
            <w:r>
              <w:rPr>
                <w:b/>
                <w:caps/>
                <w:noProof/>
              </w:rPr>
              <w:t>x</w:t>
            </w:r>
          </w:p>
        </w:tc>
        <w:tc>
          <w:tcPr>
            <w:tcW w:w="2977" w:type="dxa"/>
            <w:gridSpan w:val="4"/>
          </w:tcPr>
          <w:p w14:paraId="76989F47" w14:textId="77777777" w:rsidR="00D059B6" w:rsidRDefault="00D059B6" w:rsidP="00D05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35F34" w14:textId="2A08B0CE" w:rsidR="00D059B6" w:rsidRDefault="00D059B6" w:rsidP="00D059B6">
            <w:pPr>
              <w:pStyle w:val="CRCoverPage"/>
              <w:spacing w:after="0"/>
              <w:ind w:left="99"/>
              <w:rPr>
                <w:noProof/>
              </w:rPr>
            </w:pPr>
            <w:r>
              <w:rPr>
                <w:noProof/>
              </w:rPr>
              <w:t xml:space="preserve">TS/TR ... CR ... </w:t>
            </w:r>
          </w:p>
        </w:tc>
      </w:tr>
      <w:tr w:rsidR="00D059B6" w14:paraId="54D9B158" w14:textId="77777777" w:rsidTr="00220E43">
        <w:tc>
          <w:tcPr>
            <w:tcW w:w="2694" w:type="dxa"/>
            <w:gridSpan w:val="2"/>
            <w:tcBorders>
              <w:left w:val="single" w:sz="4" w:space="0" w:color="auto"/>
            </w:tcBorders>
          </w:tcPr>
          <w:p w14:paraId="33538955" w14:textId="77777777" w:rsidR="00D059B6" w:rsidRDefault="00D059B6" w:rsidP="00D05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C84B63" w14:textId="77777777" w:rsidR="00D059B6" w:rsidRDefault="00D059B6" w:rsidP="00D0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CFB5" w14:textId="77777777" w:rsidR="00D059B6" w:rsidRDefault="00D059B6" w:rsidP="00D059B6">
            <w:pPr>
              <w:pStyle w:val="CRCoverPage"/>
              <w:spacing w:after="0"/>
              <w:jc w:val="center"/>
              <w:rPr>
                <w:b/>
                <w:caps/>
                <w:noProof/>
              </w:rPr>
            </w:pPr>
            <w:r>
              <w:rPr>
                <w:b/>
                <w:caps/>
                <w:noProof/>
              </w:rPr>
              <w:t>x</w:t>
            </w:r>
          </w:p>
        </w:tc>
        <w:tc>
          <w:tcPr>
            <w:tcW w:w="2977" w:type="dxa"/>
            <w:gridSpan w:val="4"/>
          </w:tcPr>
          <w:p w14:paraId="532D3C2D" w14:textId="77777777" w:rsidR="00D059B6" w:rsidRDefault="00D059B6" w:rsidP="00D05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A7A12" w14:textId="2A73A83A" w:rsidR="00D059B6" w:rsidRDefault="00D059B6" w:rsidP="00D059B6">
            <w:pPr>
              <w:pStyle w:val="CRCoverPage"/>
              <w:spacing w:after="0"/>
              <w:ind w:left="99"/>
              <w:rPr>
                <w:noProof/>
              </w:rPr>
            </w:pPr>
            <w:r>
              <w:rPr>
                <w:noProof/>
              </w:rPr>
              <w:t xml:space="preserve">TS/TR ... CR ... </w:t>
            </w:r>
          </w:p>
        </w:tc>
      </w:tr>
      <w:tr w:rsidR="00D059B6" w14:paraId="5A7672E3" w14:textId="77777777" w:rsidTr="00220E43">
        <w:tc>
          <w:tcPr>
            <w:tcW w:w="2694" w:type="dxa"/>
            <w:gridSpan w:val="2"/>
            <w:tcBorders>
              <w:left w:val="single" w:sz="4" w:space="0" w:color="auto"/>
            </w:tcBorders>
          </w:tcPr>
          <w:p w14:paraId="3E756EA3" w14:textId="77777777" w:rsidR="00D059B6" w:rsidRDefault="00D059B6" w:rsidP="00D05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22BBF" w14:textId="77777777" w:rsidR="00D059B6" w:rsidRDefault="00D059B6" w:rsidP="00D0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511A2" w14:textId="77777777" w:rsidR="00D059B6" w:rsidRDefault="00D059B6" w:rsidP="00D059B6">
            <w:pPr>
              <w:pStyle w:val="CRCoverPage"/>
              <w:spacing w:after="0"/>
              <w:jc w:val="center"/>
              <w:rPr>
                <w:b/>
                <w:caps/>
                <w:noProof/>
              </w:rPr>
            </w:pPr>
            <w:r>
              <w:rPr>
                <w:b/>
                <w:caps/>
                <w:noProof/>
              </w:rPr>
              <w:t>x</w:t>
            </w:r>
          </w:p>
        </w:tc>
        <w:tc>
          <w:tcPr>
            <w:tcW w:w="2977" w:type="dxa"/>
            <w:gridSpan w:val="4"/>
          </w:tcPr>
          <w:p w14:paraId="13B24620" w14:textId="77777777" w:rsidR="00D059B6" w:rsidRDefault="00D059B6" w:rsidP="00D05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8FE09" w14:textId="3209874C" w:rsidR="00D059B6" w:rsidRDefault="00D059B6" w:rsidP="00D059B6">
            <w:pPr>
              <w:pStyle w:val="CRCoverPage"/>
              <w:spacing w:after="0"/>
              <w:ind w:left="99"/>
              <w:rPr>
                <w:noProof/>
              </w:rPr>
            </w:pPr>
            <w:r>
              <w:rPr>
                <w:noProof/>
              </w:rPr>
              <w:t xml:space="preserve">TS/TR ... CR ... </w:t>
            </w:r>
          </w:p>
        </w:tc>
      </w:tr>
      <w:tr w:rsidR="00D059B6" w14:paraId="39717851" w14:textId="77777777" w:rsidTr="00220E43">
        <w:tc>
          <w:tcPr>
            <w:tcW w:w="2694" w:type="dxa"/>
            <w:gridSpan w:val="2"/>
            <w:tcBorders>
              <w:left w:val="single" w:sz="4" w:space="0" w:color="auto"/>
            </w:tcBorders>
          </w:tcPr>
          <w:p w14:paraId="0D226395" w14:textId="77777777" w:rsidR="00D059B6" w:rsidRDefault="00D059B6" w:rsidP="00D059B6">
            <w:pPr>
              <w:pStyle w:val="CRCoverPage"/>
              <w:spacing w:after="0"/>
              <w:rPr>
                <w:b/>
                <w:i/>
                <w:noProof/>
              </w:rPr>
            </w:pPr>
          </w:p>
        </w:tc>
        <w:tc>
          <w:tcPr>
            <w:tcW w:w="6946" w:type="dxa"/>
            <w:gridSpan w:val="9"/>
            <w:tcBorders>
              <w:right w:val="single" w:sz="4" w:space="0" w:color="auto"/>
            </w:tcBorders>
          </w:tcPr>
          <w:p w14:paraId="7B52FAEE" w14:textId="77777777" w:rsidR="00D059B6" w:rsidRDefault="00D059B6" w:rsidP="00D059B6">
            <w:pPr>
              <w:pStyle w:val="CRCoverPage"/>
              <w:spacing w:after="0"/>
              <w:rPr>
                <w:noProof/>
              </w:rPr>
            </w:pPr>
          </w:p>
        </w:tc>
      </w:tr>
      <w:tr w:rsidR="00D059B6" w14:paraId="05E3B90E" w14:textId="77777777" w:rsidTr="00220E43">
        <w:tc>
          <w:tcPr>
            <w:tcW w:w="2694" w:type="dxa"/>
            <w:gridSpan w:val="2"/>
            <w:tcBorders>
              <w:left w:val="single" w:sz="4" w:space="0" w:color="auto"/>
              <w:bottom w:val="single" w:sz="4" w:space="0" w:color="auto"/>
            </w:tcBorders>
          </w:tcPr>
          <w:p w14:paraId="51219F01" w14:textId="77777777" w:rsidR="00D059B6" w:rsidRDefault="00D059B6" w:rsidP="00D05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DD291" w14:textId="77777777" w:rsidR="00D059B6" w:rsidRDefault="00D059B6" w:rsidP="00D059B6">
            <w:pPr>
              <w:pStyle w:val="CRCoverPage"/>
              <w:spacing w:after="0"/>
              <w:ind w:left="100"/>
              <w:rPr>
                <w:noProof/>
              </w:rPr>
            </w:pPr>
          </w:p>
        </w:tc>
      </w:tr>
      <w:tr w:rsidR="00D059B6" w:rsidRPr="008863B9" w14:paraId="1F370ECC" w14:textId="77777777" w:rsidTr="00220E43">
        <w:tc>
          <w:tcPr>
            <w:tcW w:w="2694" w:type="dxa"/>
            <w:gridSpan w:val="2"/>
            <w:tcBorders>
              <w:top w:val="single" w:sz="4" w:space="0" w:color="auto"/>
              <w:bottom w:val="single" w:sz="4" w:space="0" w:color="auto"/>
            </w:tcBorders>
          </w:tcPr>
          <w:p w14:paraId="0C3F004B" w14:textId="77777777" w:rsidR="00D059B6" w:rsidRPr="008863B9" w:rsidRDefault="00D059B6" w:rsidP="00D05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FAE52E" w14:textId="77777777" w:rsidR="00D059B6" w:rsidRPr="008863B9" w:rsidRDefault="00D059B6" w:rsidP="00D059B6">
            <w:pPr>
              <w:pStyle w:val="CRCoverPage"/>
              <w:spacing w:after="0"/>
              <w:ind w:left="100"/>
              <w:rPr>
                <w:noProof/>
                <w:sz w:val="8"/>
                <w:szCs w:val="8"/>
              </w:rPr>
            </w:pPr>
          </w:p>
        </w:tc>
      </w:tr>
      <w:tr w:rsidR="00D059B6" w14:paraId="49EBB5E8" w14:textId="77777777" w:rsidTr="00220E43">
        <w:tc>
          <w:tcPr>
            <w:tcW w:w="2694" w:type="dxa"/>
            <w:gridSpan w:val="2"/>
            <w:tcBorders>
              <w:top w:val="single" w:sz="4" w:space="0" w:color="auto"/>
              <w:left w:val="single" w:sz="4" w:space="0" w:color="auto"/>
              <w:bottom w:val="single" w:sz="4" w:space="0" w:color="auto"/>
            </w:tcBorders>
          </w:tcPr>
          <w:p w14:paraId="1E3F6FF8" w14:textId="77777777" w:rsidR="00D059B6" w:rsidRDefault="00D059B6" w:rsidP="00D05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B737FE" w14:textId="77777777" w:rsidR="00D059B6" w:rsidRDefault="00D059B6" w:rsidP="00D059B6">
            <w:pPr>
              <w:pStyle w:val="CRCoverPage"/>
              <w:spacing w:after="0"/>
              <w:ind w:left="100"/>
              <w:rPr>
                <w:noProof/>
              </w:rPr>
            </w:pPr>
          </w:p>
        </w:tc>
      </w:tr>
    </w:tbl>
    <w:p w14:paraId="288C5988" w14:textId="77777777" w:rsidR="003B6C7F" w:rsidRDefault="003B6C7F" w:rsidP="00F97391">
      <w:pPr>
        <w:pStyle w:val="Heading3"/>
      </w:pPr>
    </w:p>
    <w:p w14:paraId="3BDDC015" w14:textId="77777777" w:rsidR="003B6C7F" w:rsidRDefault="003B6C7F">
      <w:pPr>
        <w:overflowPunct/>
        <w:autoSpaceDE/>
        <w:autoSpaceDN/>
        <w:adjustRightInd/>
        <w:spacing w:after="0"/>
        <w:textAlignment w:val="auto"/>
        <w:rPr>
          <w:rFonts w:ascii="Arial" w:hAnsi="Arial"/>
          <w:sz w:val="28"/>
        </w:rPr>
      </w:pPr>
      <w:r>
        <w:br w:type="page"/>
      </w:r>
    </w:p>
    <w:p w14:paraId="76A50D13" w14:textId="2B5375DF" w:rsidR="00F97391" w:rsidRPr="00B4600B" w:rsidRDefault="00F97391" w:rsidP="00F97391">
      <w:pPr>
        <w:pStyle w:val="Heading3"/>
      </w:pPr>
      <w:r w:rsidRPr="00B4600B">
        <w:t>4.8.2</w:t>
      </w:r>
      <w:r w:rsidRPr="00B4600B">
        <w:tab/>
        <w:t>5GC configurations</w:t>
      </w:r>
      <w:bookmarkEnd w:id="0"/>
      <w:bookmarkEnd w:id="1"/>
    </w:p>
    <w:p w14:paraId="34F3775B" w14:textId="77777777" w:rsidR="00F97391" w:rsidRPr="00B4600B" w:rsidRDefault="00F97391" w:rsidP="00F97391">
      <w:pPr>
        <w:pStyle w:val="Heading4"/>
        <w:rPr>
          <w:rStyle w:val="Heading4C"/>
        </w:rPr>
      </w:pPr>
      <w:bookmarkStart w:id="3" w:name="_Toc21354141"/>
      <w:bookmarkStart w:id="4" w:name="_Toc27749763"/>
      <w:r w:rsidRPr="00B4600B">
        <w:rPr>
          <w:rStyle w:val="Heading4C"/>
        </w:rPr>
        <w:t>4.8.2.1</w:t>
      </w:r>
      <w:r w:rsidRPr="00B4600B">
        <w:rPr>
          <w:rStyle w:val="Heading4C"/>
        </w:rPr>
        <w:tab/>
        <w:t>Reference QoS rules</w:t>
      </w:r>
      <w:bookmarkEnd w:id="3"/>
      <w:bookmarkEnd w:id="4"/>
    </w:p>
    <w:p w14:paraId="7B36B5CC" w14:textId="77777777" w:rsidR="00F97391" w:rsidRPr="00B4600B" w:rsidRDefault="00F97391" w:rsidP="00F97391">
      <w:pPr>
        <w:pStyle w:val="TH"/>
      </w:pPr>
      <w:r w:rsidRPr="00B4600B">
        <w:t>Table 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B4600B" w14:paraId="1C7629AC" w14:textId="77777777" w:rsidTr="004C6762">
        <w:tc>
          <w:tcPr>
            <w:tcW w:w="9747" w:type="dxa"/>
            <w:gridSpan w:val="4"/>
          </w:tcPr>
          <w:p w14:paraId="7CE947D8" w14:textId="77777777" w:rsidR="00F97391" w:rsidRPr="00B4600B" w:rsidRDefault="00F97391" w:rsidP="004C6762">
            <w:pPr>
              <w:pStyle w:val="TAH"/>
              <w:jc w:val="left"/>
              <w:rPr>
                <w:b w:val="0"/>
                <w:lang w:eastAsia="en-US"/>
              </w:rPr>
            </w:pPr>
            <w:r w:rsidRPr="00B4600B">
              <w:rPr>
                <w:b w:val="0"/>
                <w:lang w:eastAsia="en-US"/>
              </w:rPr>
              <w:t>Derivation Path: TS 24.501, table 9.11.4.13</w:t>
            </w:r>
          </w:p>
        </w:tc>
      </w:tr>
      <w:tr w:rsidR="00F97391" w:rsidRPr="00B4600B" w14:paraId="5F708463" w14:textId="77777777" w:rsidTr="004C6762">
        <w:tc>
          <w:tcPr>
            <w:tcW w:w="4535" w:type="dxa"/>
          </w:tcPr>
          <w:p w14:paraId="7C297D3A" w14:textId="77777777" w:rsidR="00F97391" w:rsidRPr="00B4600B" w:rsidRDefault="00F97391" w:rsidP="004C6762">
            <w:pPr>
              <w:pStyle w:val="TAH"/>
              <w:rPr>
                <w:lang w:eastAsia="en-US"/>
              </w:rPr>
            </w:pPr>
            <w:r w:rsidRPr="00B4600B">
              <w:rPr>
                <w:lang w:eastAsia="en-US"/>
              </w:rPr>
              <w:t>Information Element</w:t>
            </w:r>
          </w:p>
        </w:tc>
        <w:tc>
          <w:tcPr>
            <w:tcW w:w="2267" w:type="dxa"/>
          </w:tcPr>
          <w:p w14:paraId="5EB620CA" w14:textId="77777777" w:rsidR="00F97391" w:rsidRPr="00B4600B" w:rsidRDefault="00F97391" w:rsidP="004C6762">
            <w:pPr>
              <w:pStyle w:val="TAH"/>
              <w:rPr>
                <w:lang w:eastAsia="en-US"/>
              </w:rPr>
            </w:pPr>
            <w:r w:rsidRPr="00B4600B">
              <w:rPr>
                <w:lang w:eastAsia="en-US"/>
              </w:rPr>
              <w:t>Value/remark</w:t>
            </w:r>
          </w:p>
        </w:tc>
        <w:tc>
          <w:tcPr>
            <w:tcW w:w="1700" w:type="dxa"/>
          </w:tcPr>
          <w:p w14:paraId="0C14D601" w14:textId="77777777" w:rsidR="00F97391" w:rsidRPr="00B4600B" w:rsidRDefault="00F97391" w:rsidP="004C6762">
            <w:pPr>
              <w:pStyle w:val="TAH"/>
              <w:rPr>
                <w:lang w:eastAsia="en-US"/>
              </w:rPr>
            </w:pPr>
            <w:r w:rsidRPr="00B4600B">
              <w:rPr>
                <w:lang w:eastAsia="en-US"/>
              </w:rPr>
              <w:t>Comment</w:t>
            </w:r>
          </w:p>
        </w:tc>
        <w:tc>
          <w:tcPr>
            <w:tcW w:w="1245" w:type="dxa"/>
          </w:tcPr>
          <w:p w14:paraId="16629811" w14:textId="77777777" w:rsidR="00F97391" w:rsidRPr="00B4600B" w:rsidRDefault="00F97391" w:rsidP="004C6762">
            <w:pPr>
              <w:pStyle w:val="TAH"/>
              <w:rPr>
                <w:lang w:eastAsia="en-US"/>
              </w:rPr>
            </w:pPr>
            <w:r w:rsidRPr="00B4600B">
              <w:rPr>
                <w:lang w:eastAsia="en-US"/>
              </w:rPr>
              <w:t>Condition</w:t>
            </w:r>
          </w:p>
        </w:tc>
      </w:tr>
      <w:tr w:rsidR="00F97391" w:rsidRPr="00B4600B" w14:paraId="0D0A3699" w14:textId="77777777" w:rsidTr="004C6762">
        <w:tc>
          <w:tcPr>
            <w:tcW w:w="4535" w:type="dxa"/>
          </w:tcPr>
          <w:p w14:paraId="7A93BD5A" w14:textId="77777777" w:rsidR="00F97391" w:rsidRPr="00B4600B" w:rsidRDefault="00F97391" w:rsidP="004C6762">
            <w:pPr>
              <w:pStyle w:val="TAL"/>
              <w:rPr>
                <w:lang w:eastAsia="en-US"/>
              </w:rPr>
            </w:pPr>
            <w:r w:rsidRPr="00B4600B">
              <w:rPr>
                <w:lang w:eastAsia="en-US"/>
              </w:rPr>
              <w:t>QoS rules</w:t>
            </w:r>
          </w:p>
        </w:tc>
        <w:tc>
          <w:tcPr>
            <w:tcW w:w="2267" w:type="dxa"/>
          </w:tcPr>
          <w:p w14:paraId="10D41B69" w14:textId="77777777" w:rsidR="00F97391" w:rsidRPr="00B4600B" w:rsidRDefault="00F97391" w:rsidP="004C6762">
            <w:pPr>
              <w:pStyle w:val="TAL"/>
              <w:rPr>
                <w:lang w:eastAsia="en-US"/>
              </w:rPr>
            </w:pPr>
          </w:p>
        </w:tc>
        <w:tc>
          <w:tcPr>
            <w:tcW w:w="1700" w:type="dxa"/>
          </w:tcPr>
          <w:p w14:paraId="342C4C68" w14:textId="77777777" w:rsidR="00F97391" w:rsidRPr="00B4600B" w:rsidRDefault="00F97391" w:rsidP="004C6762">
            <w:pPr>
              <w:pStyle w:val="TAL"/>
              <w:rPr>
                <w:lang w:eastAsia="en-US"/>
              </w:rPr>
            </w:pPr>
          </w:p>
        </w:tc>
        <w:tc>
          <w:tcPr>
            <w:tcW w:w="1245" w:type="dxa"/>
          </w:tcPr>
          <w:p w14:paraId="227C13A4" w14:textId="77777777" w:rsidR="00F97391" w:rsidRPr="00B4600B" w:rsidRDefault="00F97391" w:rsidP="004C6762">
            <w:pPr>
              <w:pStyle w:val="TAL"/>
              <w:rPr>
                <w:lang w:eastAsia="en-US"/>
              </w:rPr>
            </w:pPr>
          </w:p>
        </w:tc>
      </w:tr>
      <w:tr w:rsidR="00F97391" w:rsidRPr="00B4600B" w14:paraId="02A8AB4E" w14:textId="77777777" w:rsidTr="004C6762">
        <w:tc>
          <w:tcPr>
            <w:tcW w:w="4535" w:type="dxa"/>
          </w:tcPr>
          <w:p w14:paraId="5BDD5203" w14:textId="77777777" w:rsidR="00F97391" w:rsidRPr="00B4600B" w:rsidRDefault="00F97391" w:rsidP="004C6762">
            <w:pPr>
              <w:pStyle w:val="TAL"/>
              <w:rPr>
                <w:lang w:eastAsia="en-US"/>
              </w:rPr>
            </w:pPr>
            <w:r w:rsidRPr="00B4600B">
              <w:rPr>
                <w:lang w:eastAsia="en-US"/>
              </w:rPr>
              <w:t xml:space="preserve">  QoS rule</w:t>
            </w:r>
          </w:p>
        </w:tc>
        <w:tc>
          <w:tcPr>
            <w:tcW w:w="2267" w:type="dxa"/>
          </w:tcPr>
          <w:p w14:paraId="54A03367" w14:textId="77777777" w:rsidR="00F97391" w:rsidRPr="00B4600B" w:rsidRDefault="00F97391" w:rsidP="004C6762">
            <w:pPr>
              <w:pStyle w:val="TAL"/>
              <w:rPr>
                <w:lang w:eastAsia="en-US"/>
              </w:rPr>
            </w:pPr>
          </w:p>
        </w:tc>
        <w:tc>
          <w:tcPr>
            <w:tcW w:w="1700" w:type="dxa"/>
          </w:tcPr>
          <w:p w14:paraId="20E0C8FE" w14:textId="77777777" w:rsidR="00F97391" w:rsidRPr="00B4600B" w:rsidRDefault="00F97391" w:rsidP="004C6762">
            <w:pPr>
              <w:pStyle w:val="TAL"/>
              <w:rPr>
                <w:lang w:eastAsia="en-US"/>
              </w:rPr>
            </w:pPr>
          </w:p>
        </w:tc>
        <w:tc>
          <w:tcPr>
            <w:tcW w:w="1245" w:type="dxa"/>
          </w:tcPr>
          <w:p w14:paraId="6A8B7231" w14:textId="77777777" w:rsidR="00F97391" w:rsidRPr="00B4600B" w:rsidRDefault="00F97391" w:rsidP="004C6762">
            <w:pPr>
              <w:pStyle w:val="TAL"/>
              <w:rPr>
                <w:lang w:eastAsia="en-US"/>
              </w:rPr>
            </w:pPr>
          </w:p>
        </w:tc>
      </w:tr>
      <w:tr w:rsidR="00F97391" w:rsidRPr="00B4600B" w14:paraId="6D2617B6" w14:textId="77777777" w:rsidTr="004C6762">
        <w:tc>
          <w:tcPr>
            <w:tcW w:w="4535" w:type="dxa"/>
          </w:tcPr>
          <w:p w14:paraId="1BC07939" w14:textId="77777777" w:rsidR="00F97391" w:rsidRPr="00B4600B" w:rsidRDefault="00F97391" w:rsidP="004C6762">
            <w:pPr>
              <w:pStyle w:val="TAL"/>
              <w:rPr>
                <w:lang w:eastAsia="en-US"/>
              </w:rPr>
            </w:pPr>
            <w:r w:rsidRPr="00B4600B">
              <w:rPr>
                <w:lang w:eastAsia="en-US"/>
              </w:rPr>
              <w:t xml:space="preserve">    QoS rule identifier</w:t>
            </w:r>
          </w:p>
        </w:tc>
        <w:tc>
          <w:tcPr>
            <w:tcW w:w="2267" w:type="dxa"/>
          </w:tcPr>
          <w:p w14:paraId="41F747CA" w14:textId="77777777" w:rsidR="00F97391" w:rsidRPr="00B4600B" w:rsidRDefault="00F97391" w:rsidP="004C6762">
            <w:pPr>
              <w:pStyle w:val="TAL"/>
              <w:rPr>
                <w:lang w:eastAsia="en-US"/>
              </w:rPr>
            </w:pPr>
            <w:r w:rsidRPr="00B4600B">
              <w:rPr>
                <w:lang w:eastAsia="en-US"/>
              </w:rPr>
              <w:t>‘0000 0001’B</w:t>
            </w:r>
          </w:p>
        </w:tc>
        <w:tc>
          <w:tcPr>
            <w:tcW w:w="1700" w:type="dxa"/>
          </w:tcPr>
          <w:p w14:paraId="4689F72F" w14:textId="77777777" w:rsidR="00F97391" w:rsidRPr="00B4600B" w:rsidRDefault="0078275A" w:rsidP="004C6762">
            <w:pPr>
              <w:pStyle w:val="TAL"/>
              <w:rPr>
                <w:lang w:eastAsia="en-US"/>
              </w:rPr>
            </w:pPr>
            <w:r w:rsidRPr="00B4600B">
              <w:t>1 (unique per PDU session)</w:t>
            </w:r>
          </w:p>
        </w:tc>
        <w:tc>
          <w:tcPr>
            <w:tcW w:w="1245" w:type="dxa"/>
          </w:tcPr>
          <w:p w14:paraId="35DCA802" w14:textId="77777777" w:rsidR="00F97391" w:rsidRPr="00B4600B" w:rsidRDefault="00F97391" w:rsidP="004C6762">
            <w:pPr>
              <w:pStyle w:val="TAL"/>
              <w:rPr>
                <w:lang w:eastAsia="en-US"/>
              </w:rPr>
            </w:pPr>
          </w:p>
        </w:tc>
      </w:tr>
      <w:tr w:rsidR="00F97391" w:rsidRPr="00B4600B" w14:paraId="2CEC26FC" w14:textId="77777777" w:rsidTr="004C6762">
        <w:tc>
          <w:tcPr>
            <w:tcW w:w="4535" w:type="dxa"/>
          </w:tcPr>
          <w:p w14:paraId="696889CA" w14:textId="77777777" w:rsidR="00F97391" w:rsidRPr="00B4600B" w:rsidRDefault="00F97391" w:rsidP="004C6762">
            <w:pPr>
              <w:pStyle w:val="TAL"/>
              <w:rPr>
                <w:lang w:eastAsia="en-US"/>
              </w:rPr>
            </w:pPr>
            <w:r w:rsidRPr="00B4600B">
              <w:rPr>
                <w:lang w:eastAsia="en-US"/>
              </w:rPr>
              <w:t xml:space="preserve">    Rule operation code</w:t>
            </w:r>
          </w:p>
        </w:tc>
        <w:tc>
          <w:tcPr>
            <w:tcW w:w="2267" w:type="dxa"/>
          </w:tcPr>
          <w:p w14:paraId="6A7B0124" w14:textId="77777777" w:rsidR="00F97391" w:rsidRPr="00B4600B" w:rsidRDefault="00F97391" w:rsidP="004C6762">
            <w:pPr>
              <w:pStyle w:val="TAL"/>
              <w:rPr>
                <w:lang w:eastAsia="en-US"/>
              </w:rPr>
            </w:pPr>
            <w:r w:rsidRPr="00B4600B">
              <w:rPr>
                <w:lang w:eastAsia="en-US"/>
              </w:rPr>
              <w:t>‘001’B</w:t>
            </w:r>
          </w:p>
        </w:tc>
        <w:tc>
          <w:tcPr>
            <w:tcW w:w="1700" w:type="dxa"/>
          </w:tcPr>
          <w:p w14:paraId="0BE7BE76" w14:textId="77777777" w:rsidR="00F97391" w:rsidRPr="00B4600B" w:rsidRDefault="00F97391" w:rsidP="004C6762">
            <w:pPr>
              <w:pStyle w:val="TAL"/>
              <w:rPr>
                <w:lang w:eastAsia="en-US"/>
              </w:rPr>
            </w:pPr>
            <w:r w:rsidRPr="00B4600B">
              <w:rPr>
                <w:lang w:eastAsia="en-US"/>
              </w:rPr>
              <w:t>Create new QoS rule</w:t>
            </w:r>
          </w:p>
        </w:tc>
        <w:tc>
          <w:tcPr>
            <w:tcW w:w="1245" w:type="dxa"/>
          </w:tcPr>
          <w:p w14:paraId="54827C6C" w14:textId="77777777" w:rsidR="00F97391" w:rsidRPr="00B4600B" w:rsidRDefault="00F97391" w:rsidP="004C6762">
            <w:pPr>
              <w:pStyle w:val="TAL"/>
              <w:rPr>
                <w:lang w:eastAsia="en-US"/>
              </w:rPr>
            </w:pPr>
          </w:p>
        </w:tc>
      </w:tr>
      <w:tr w:rsidR="00F97391" w:rsidRPr="00B4600B" w14:paraId="10CAC22F" w14:textId="77777777" w:rsidTr="004C6762">
        <w:tc>
          <w:tcPr>
            <w:tcW w:w="4535" w:type="dxa"/>
          </w:tcPr>
          <w:p w14:paraId="7AA04CA9" w14:textId="77777777" w:rsidR="00F97391" w:rsidRPr="00B4600B" w:rsidRDefault="00F97391" w:rsidP="004C6762">
            <w:pPr>
              <w:pStyle w:val="TAL"/>
              <w:rPr>
                <w:lang w:eastAsia="en-US"/>
              </w:rPr>
            </w:pPr>
            <w:r w:rsidRPr="00B4600B">
              <w:rPr>
                <w:lang w:eastAsia="en-US"/>
              </w:rPr>
              <w:t xml:space="preserve">    DQR bit</w:t>
            </w:r>
          </w:p>
        </w:tc>
        <w:tc>
          <w:tcPr>
            <w:tcW w:w="2267" w:type="dxa"/>
          </w:tcPr>
          <w:p w14:paraId="72A9FBA8" w14:textId="77777777" w:rsidR="00F97391" w:rsidRPr="00B4600B" w:rsidRDefault="00F97391" w:rsidP="004C6762">
            <w:pPr>
              <w:pStyle w:val="TAL"/>
              <w:rPr>
                <w:lang w:eastAsia="en-US"/>
              </w:rPr>
            </w:pPr>
            <w:r w:rsidRPr="00B4600B">
              <w:rPr>
                <w:lang w:eastAsia="en-US"/>
              </w:rPr>
              <w:t>‘1’B</w:t>
            </w:r>
          </w:p>
        </w:tc>
        <w:tc>
          <w:tcPr>
            <w:tcW w:w="1700" w:type="dxa"/>
          </w:tcPr>
          <w:p w14:paraId="7E285D6E" w14:textId="77777777" w:rsidR="00F97391" w:rsidRPr="00B4600B" w:rsidRDefault="00F97391" w:rsidP="004C6762">
            <w:pPr>
              <w:pStyle w:val="TAL"/>
              <w:rPr>
                <w:lang w:eastAsia="en-US"/>
              </w:rPr>
            </w:pPr>
            <w:r w:rsidRPr="00B4600B">
              <w:rPr>
                <w:lang w:eastAsia="en-US"/>
              </w:rPr>
              <w:t>The QoS rule is the default QoS rule.</w:t>
            </w:r>
          </w:p>
        </w:tc>
        <w:tc>
          <w:tcPr>
            <w:tcW w:w="1245" w:type="dxa"/>
          </w:tcPr>
          <w:p w14:paraId="6D953979" w14:textId="77777777" w:rsidR="00F97391" w:rsidRPr="00B4600B" w:rsidRDefault="00F97391" w:rsidP="004C6762">
            <w:pPr>
              <w:pStyle w:val="TAL"/>
              <w:rPr>
                <w:lang w:eastAsia="en-US"/>
              </w:rPr>
            </w:pPr>
          </w:p>
        </w:tc>
      </w:tr>
      <w:tr w:rsidR="00F97391" w:rsidRPr="00B4600B" w14:paraId="5CCFCB66" w14:textId="77777777" w:rsidTr="004C6762">
        <w:tc>
          <w:tcPr>
            <w:tcW w:w="4535" w:type="dxa"/>
          </w:tcPr>
          <w:p w14:paraId="4D8835DA" w14:textId="77777777" w:rsidR="00F97391" w:rsidRPr="00B4600B" w:rsidRDefault="00F97391" w:rsidP="004C6762">
            <w:pPr>
              <w:pStyle w:val="TAL"/>
              <w:rPr>
                <w:lang w:eastAsia="en-US"/>
              </w:rPr>
            </w:pPr>
            <w:r w:rsidRPr="00B4600B">
              <w:rPr>
                <w:lang w:eastAsia="en-US"/>
              </w:rPr>
              <w:t xml:space="preserve">    Number of packet filters</w:t>
            </w:r>
          </w:p>
        </w:tc>
        <w:tc>
          <w:tcPr>
            <w:tcW w:w="2267" w:type="dxa"/>
          </w:tcPr>
          <w:p w14:paraId="7D86CF8C" w14:textId="77777777" w:rsidR="00F97391" w:rsidRPr="00B4600B" w:rsidRDefault="00F97391" w:rsidP="004C6762">
            <w:pPr>
              <w:pStyle w:val="TAL"/>
              <w:rPr>
                <w:lang w:eastAsia="en-US"/>
              </w:rPr>
            </w:pPr>
            <w:r w:rsidRPr="00B4600B">
              <w:rPr>
                <w:lang w:eastAsia="en-US"/>
              </w:rPr>
              <w:t>‘000</w:t>
            </w:r>
            <w:r w:rsidR="0078275A" w:rsidRPr="00B4600B">
              <w:t>1</w:t>
            </w:r>
            <w:r w:rsidRPr="00B4600B">
              <w:rPr>
                <w:lang w:eastAsia="en-US"/>
              </w:rPr>
              <w:t>’B</w:t>
            </w:r>
          </w:p>
        </w:tc>
        <w:tc>
          <w:tcPr>
            <w:tcW w:w="1700" w:type="dxa"/>
          </w:tcPr>
          <w:p w14:paraId="37D52885" w14:textId="77777777" w:rsidR="00F97391" w:rsidRPr="00B4600B" w:rsidRDefault="0078275A" w:rsidP="004C6762">
            <w:pPr>
              <w:pStyle w:val="TAL"/>
              <w:rPr>
                <w:lang w:eastAsia="en-US"/>
              </w:rPr>
            </w:pPr>
            <w:r w:rsidRPr="00B4600B">
              <w:t>1</w:t>
            </w:r>
            <w:r w:rsidR="00F97391" w:rsidRPr="00B4600B">
              <w:rPr>
                <w:lang w:eastAsia="en-US"/>
              </w:rPr>
              <w:t xml:space="preserve"> packet filters</w:t>
            </w:r>
          </w:p>
        </w:tc>
        <w:tc>
          <w:tcPr>
            <w:tcW w:w="1245" w:type="dxa"/>
          </w:tcPr>
          <w:p w14:paraId="07803722" w14:textId="77777777" w:rsidR="00F97391" w:rsidRPr="00B4600B" w:rsidRDefault="00F97391" w:rsidP="004C6762">
            <w:pPr>
              <w:pStyle w:val="TAL"/>
              <w:rPr>
                <w:lang w:eastAsia="en-US"/>
              </w:rPr>
            </w:pPr>
          </w:p>
        </w:tc>
      </w:tr>
      <w:tr w:rsidR="0078275A" w:rsidRPr="00B4600B" w14:paraId="1830A891" w14:textId="77777777" w:rsidTr="004C6762">
        <w:tc>
          <w:tcPr>
            <w:tcW w:w="4535" w:type="dxa"/>
          </w:tcPr>
          <w:p w14:paraId="2ABADCCD" w14:textId="77777777" w:rsidR="0078275A" w:rsidRPr="00B4600B" w:rsidRDefault="0078275A" w:rsidP="0078275A">
            <w:pPr>
              <w:pStyle w:val="TAL"/>
              <w:rPr>
                <w:lang w:eastAsia="en-US"/>
              </w:rPr>
            </w:pPr>
            <w:r w:rsidRPr="00B4600B">
              <w:rPr>
                <w:lang w:eastAsia="en-US"/>
              </w:rPr>
              <w:t xml:space="preserve">    Packet filter list</w:t>
            </w:r>
          </w:p>
        </w:tc>
        <w:tc>
          <w:tcPr>
            <w:tcW w:w="2267" w:type="dxa"/>
          </w:tcPr>
          <w:p w14:paraId="5DB568A8" w14:textId="77777777" w:rsidR="0078275A" w:rsidRPr="00B4600B" w:rsidRDefault="0078275A" w:rsidP="0078275A">
            <w:pPr>
              <w:pStyle w:val="TAL"/>
              <w:rPr>
                <w:lang w:eastAsia="en-US"/>
              </w:rPr>
            </w:pPr>
            <w:r w:rsidRPr="00B4600B">
              <w:t>See table 4.8.2.2-1</w:t>
            </w:r>
          </w:p>
        </w:tc>
        <w:tc>
          <w:tcPr>
            <w:tcW w:w="1700" w:type="dxa"/>
          </w:tcPr>
          <w:p w14:paraId="137CDA1D" w14:textId="77777777" w:rsidR="0078275A" w:rsidRPr="00B4600B" w:rsidRDefault="0078275A" w:rsidP="0078275A">
            <w:pPr>
              <w:pStyle w:val="TAL"/>
              <w:rPr>
                <w:lang w:eastAsia="en-US"/>
              </w:rPr>
            </w:pPr>
            <w:r w:rsidRPr="00B4600B">
              <w:t>Packet filter list #1</w:t>
            </w:r>
          </w:p>
        </w:tc>
        <w:tc>
          <w:tcPr>
            <w:tcW w:w="1245" w:type="dxa"/>
          </w:tcPr>
          <w:p w14:paraId="37C83F49" w14:textId="77777777" w:rsidR="0078275A" w:rsidRPr="00B4600B" w:rsidRDefault="0078275A" w:rsidP="0078275A">
            <w:pPr>
              <w:pStyle w:val="TAL"/>
              <w:rPr>
                <w:lang w:eastAsia="en-US"/>
              </w:rPr>
            </w:pPr>
          </w:p>
        </w:tc>
      </w:tr>
      <w:tr w:rsidR="00B97A32" w:rsidRPr="00B4600B" w14:paraId="18B3492B" w14:textId="77777777" w:rsidTr="004C6762">
        <w:tc>
          <w:tcPr>
            <w:tcW w:w="4535" w:type="dxa"/>
          </w:tcPr>
          <w:p w14:paraId="1DBF7C5F" w14:textId="77777777" w:rsidR="00B97A32" w:rsidRPr="00B4600B" w:rsidRDefault="00B97A32" w:rsidP="00B97A32">
            <w:pPr>
              <w:pStyle w:val="TAL"/>
              <w:rPr>
                <w:lang w:eastAsia="en-US"/>
              </w:rPr>
            </w:pPr>
            <w:r w:rsidRPr="00B4600B">
              <w:rPr>
                <w:lang w:eastAsia="en-US"/>
              </w:rPr>
              <w:t xml:space="preserve">    QoS rule precedence</w:t>
            </w:r>
          </w:p>
        </w:tc>
        <w:tc>
          <w:tcPr>
            <w:tcW w:w="2267" w:type="dxa"/>
          </w:tcPr>
          <w:p w14:paraId="56131D1B" w14:textId="77777777" w:rsidR="00B97A32" w:rsidRPr="00B4600B" w:rsidRDefault="00B97A32" w:rsidP="00B97A32">
            <w:pPr>
              <w:pStyle w:val="TAL"/>
              <w:rPr>
                <w:lang w:eastAsia="en-US"/>
              </w:rPr>
            </w:pPr>
            <w:r w:rsidRPr="00B4600B">
              <w:t>‘1111 1111’B</w:t>
            </w:r>
          </w:p>
        </w:tc>
        <w:tc>
          <w:tcPr>
            <w:tcW w:w="1700" w:type="dxa"/>
          </w:tcPr>
          <w:p w14:paraId="3650716C" w14:textId="77777777" w:rsidR="00B97A32" w:rsidRPr="00B4600B" w:rsidRDefault="00B97A32" w:rsidP="00B97A32">
            <w:pPr>
              <w:pStyle w:val="TAL"/>
              <w:rPr>
                <w:lang w:eastAsia="en-US"/>
              </w:rPr>
            </w:pPr>
            <w:r w:rsidRPr="00B4600B">
              <w:t>255 (unique per PDU session; If the default QoS rule contains a match-all packet filter, then the highest precedence value shall be used for the default QoS rule.)</w:t>
            </w:r>
          </w:p>
        </w:tc>
        <w:tc>
          <w:tcPr>
            <w:tcW w:w="1245" w:type="dxa"/>
          </w:tcPr>
          <w:p w14:paraId="471C0331" w14:textId="77777777" w:rsidR="00B97A32" w:rsidRPr="00B4600B" w:rsidRDefault="00B97A32" w:rsidP="00B97A32">
            <w:pPr>
              <w:pStyle w:val="TAL"/>
              <w:rPr>
                <w:lang w:eastAsia="en-US"/>
              </w:rPr>
            </w:pPr>
          </w:p>
        </w:tc>
      </w:tr>
      <w:tr w:rsidR="0078275A" w:rsidRPr="00B4600B" w14:paraId="62F284AD" w14:textId="77777777" w:rsidTr="00BA099E">
        <w:tc>
          <w:tcPr>
            <w:tcW w:w="4535" w:type="dxa"/>
          </w:tcPr>
          <w:p w14:paraId="310AAC59" w14:textId="77777777" w:rsidR="0078275A" w:rsidRPr="00B4600B" w:rsidRDefault="0078275A" w:rsidP="00BA099E">
            <w:pPr>
              <w:pStyle w:val="TAL"/>
            </w:pPr>
            <w:r w:rsidRPr="00B4600B">
              <w:t xml:space="preserve">    Spare bit</w:t>
            </w:r>
          </w:p>
        </w:tc>
        <w:tc>
          <w:tcPr>
            <w:tcW w:w="2267" w:type="dxa"/>
          </w:tcPr>
          <w:p w14:paraId="01828EE1" w14:textId="77777777" w:rsidR="0078275A" w:rsidRPr="00B4600B" w:rsidRDefault="0078275A" w:rsidP="00BA099E">
            <w:pPr>
              <w:pStyle w:val="TAL"/>
            </w:pPr>
            <w:r w:rsidRPr="00B4600B">
              <w:t>‘0’B</w:t>
            </w:r>
          </w:p>
        </w:tc>
        <w:tc>
          <w:tcPr>
            <w:tcW w:w="1700" w:type="dxa"/>
          </w:tcPr>
          <w:p w14:paraId="08AFF83A" w14:textId="77777777" w:rsidR="0078275A" w:rsidRPr="00B4600B" w:rsidRDefault="0078275A" w:rsidP="00BA099E">
            <w:pPr>
              <w:pStyle w:val="TAL"/>
            </w:pPr>
          </w:p>
        </w:tc>
        <w:tc>
          <w:tcPr>
            <w:tcW w:w="1245" w:type="dxa"/>
          </w:tcPr>
          <w:p w14:paraId="61D27C2C" w14:textId="77777777" w:rsidR="0078275A" w:rsidRPr="00B4600B" w:rsidRDefault="0078275A" w:rsidP="00BA099E">
            <w:pPr>
              <w:pStyle w:val="TAL"/>
            </w:pPr>
          </w:p>
        </w:tc>
      </w:tr>
      <w:tr w:rsidR="0078275A" w:rsidRPr="00B4600B" w14:paraId="088E7ACA" w14:textId="77777777" w:rsidTr="00BA099E">
        <w:tc>
          <w:tcPr>
            <w:tcW w:w="4535" w:type="dxa"/>
          </w:tcPr>
          <w:p w14:paraId="0CD8DD88" w14:textId="77777777" w:rsidR="0078275A" w:rsidRPr="00B4600B" w:rsidRDefault="0078275A" w:rsidP="00BA099E">
            <w:pPr>
              <w:pStyle w:val="TAL"/>
            </w:pPr>
            <w:r w:rsidRPr="00B4600B">
              <w:t xml:space="preserve">    Segregation</w:t>
            </w:r>
          </w:p>
        </w:tc>
        <w:tc>
          <w:tcPr>
            <w:tcW w:w="2267" w:type="dxa"/>
          </w:tcPr>
          <w:p w14:paraId="76B76778" w14:textId="77777777" w:rsidR="0078275A" w:rsidRPr="00B4600B" w:rsidRDefault="0078275A" w:rsidP="00BA099E">
            <w:pPr>
              <w:pStyle w:val="TAL"/>
            </w:pPr>
            <w:r w:rsidRPr="00B4600B">
              <w:t>‘0’B</w:t>
            </w:r>
          </w:p>
        </w:tc>
        <w:tc>
          <w:tcPr>
            <w:tcW w:w="1700" w:type="dxa"/>
          </w:tcPr>
          <w:p w14:paraId="75096837" w14:textId="77777777" w:rsidR="0078275A" w:rsidRPr="00B4600B" w:rsidRDefault="0078275A" w:rsidP="00BA099E">
            <w:pPr>
              <w:pStyle w:val="TAL"/>
            </w:pPr>
            <w:r w:rsidRPr="00B4600B">
              <w:t>Spare</w:t>
            </w:r>
          </w:p>
        </w:tc>
        <w:tc>
          <w:tcPr>
            <w:tcW w:w="1245" w:type="dxa"/>
          </w:tcPr>
          <w:p w14:paraId="04F00F7A" w14:textId="77777777" w:rsidR="0078275A" w:rsidRPr="00B4600B" w:rsidRDefault="0078275A" w:rsidP="00BA099E">
            <w:pPr>
              <w:pStyle w:val="TAL"/>
            </w:pPr>
          </w:p>
        </w:tc>
      </w:tr>
      <w:tr w:rsidR="00F97391" w:rsidRPr="00B4600B" w14:paraId="3D2828E5" w14:textId="77777777" w:rsidTr="004C6762">
        <w:tc>
          <w:tcPr>
            <w:tcW w:w="4535" w:type="dxa"/>
          </w:tcPr>
          <w:p w14:paraId="5D094516" w14:textId="77777777" w:rsidR="00F97391" w:rsidRPr="00B4600B" w:rsidRDefault="00F97391" w:rsidP="004C6762">
            <w:pPr>
              <w:pStyle w:val="TAL"/>
              <w:rPr>
                <w:lang w:eastAsia="en-US"/>
              </w:rPr>
            </w:pPr>
            <w:r w:rsidRPr="00B4600B">
              <w:rPr>
                <w:lang w:eastAsia="en-US"/>
              </w:rPr>
              <w:t xml:space="preserve">    QoS flow identifier (QFI)</w:t>
            </w:r>
          </w:p>
        </w:tc>
        <w:tc>
          <w:tcPr>
            <w:tcW w:w="2267" w:type="dxa"/>
          </w:tcPr>
          <w:p w14:paraId="47AC558D" w14:textId="77777777" w:rsidR="00F97391" w:rsidRPr="00B4600B" w:rsidRDefault="00F97391" w:rsidP="004C6762">
            <w:pPr>
              <w:pStyle w:val="TAL"/>
              <w:rPr>
                <w:lang w:eastAsia="en-US"/>
              </w:rPr>
            </w:pPr>
            <w:r w:rsidRPr="00B4600B">
              <w:rPr>
                <w:lang w:eastAsia="en-US"/>
              </w:rPr>
              <w:t>’00 0001’B</w:t>
            </w:r>
          </w:p>
        </w:tc>
        <w:tc>
          <w:tcPr>
            <w:tcW w:w="1700" w:type="dxa"/>
          </w:tcPr>
          <w:p w14:paraId="395AE607" w14:textId="77777777" w:rsidR="00F97391" w:rsidRPr="00B4600B" w:rsidRDefault="00F97391" w:rsidP="004C6762">
            <w:pPr>
              <w:pStyle w:val="TAL"/>
              <w:rPr>
                <w:lang w:eastAsia="en-US"/>
              </w:rPr>
            </w:pPr>
            <w:r w:rsidRPr="00B4600B">
              <w:rPr>
                <w:lang w:eastAsia="en-US"/>
              </w:rPr>
              <w:t>QFI 1 (Table 4.8.2.3-1)</w:t>
            </w:r>
          </w:p>
        </w:tc>
        <w:tc>
          <w:tcPr>
            <w:tcW w:w="1245" w:type="dxa"/>
          </w:tcPr>
          <w:p w14:paraId="6F377248" w14:textId="77777777" w:rsidR="00F97391" w:rsidRPr="00B4600B" w:rsidRDefault="00F97391" w:rsidP="004C6762">
            <w:pPr>
              <w:pStyle w:val="TAL"/>
              <w:rPr>
                <w:lang w:eastAsia="en-US"/>
              </w:rPr>
            </w:pPr>
          </w:p>
        </w:tc>
      </w:tr>
    </w:tbl>
    <w:p w14:paraId="48B5B308" w14:textId="77777777" w:rsidR="00F97391" w:rsidRPr="00B4600B" w:rsidRDefault="00F97391" w:rsidP="00F97391"/>
    <w:p w14:paraId="7DA20B93" w14:textId="77777777" w:rsidR="0078275A" w:rsidRPr="00B4600B" w:rsidRDefault="0078275A" w:rsidP="0078275A">
      <w:pPr>
        <w:pStyle w:val="TH"/>
      </w:pPr>
      <w:r w:rsidRPr="00B4600B">
        <w:t>Table 4.8.2.1-2: Reference QoS rule #2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75A" w:rsidRPr="00B4600B" w14:paraId="252FFAD5" w14:textId="77777777" w:rsidTr="00FF03F3">
        <w:tc>
          <w:tcPr>
            <w:tcW w:w="9747" w:type="dxa"/>
            <w:gridSpan w:val="4"/>
          </w:tcPr>
          <w:p w14:paraId="4CA30628" w14:textId="77777777" w:rsidR="0078275A" w:rsidRPr="00B4600B" w:rsidRDefault="0078275A" w:rsidP="00BA099E">
            <w:pPr>
              <w:pStyle w:val="TAH"/>
              <w:jc w:val="left"/>
              <w:rPr>
                <w:b w:val="0"/>
              </w:rPr>
            </w:pPr>
            <w:r w:rsidRPr="00B4600B">
              <w:rPr>
                <w:b w:val="0"/>
              </w:rPr>
              <w:t>Derivation Path: TS 24.501, table 9.11.4.13</w:t>
            </w:r>
          </w:p>
        </w:tc>
      </w:tr>
      <w:tr w:rsidR="0078275A" w:rsidRPr="00B4600B" w14:paraId="758D5F5C" w14:textId="77777777" w:rsidTr="00FF03F3">
        <w:tc>
          <w:tcPr>
            <w:tcW w:w="4535" w:type="dxa"/>
          </w:tcPr>
          <w:p w14:paraId="3CB6901A" w14:textId="77777777" w:rsidR="0078275A" w:rsidRPr="00B4600B" w:rsidRDefault="0078275A" w:rsidP="00BA099E">
            <w:pPr>
              <w:pStyle w:val="TAH"/>
            </w:pPr>
            <w:r w:rsidRPr="00B4600B">
              <w:t>Information Element</w:t>
            </w:r>
          </w:p>
        </w:tc>
        <w:tc>
          <w:tcPr>
            <w:tcW w:w="2267" w:type="dxa"/>
          </w:tcPr>
          <w:p w14:paraId="42C2FD4D" w14:textId="77777777" w:rsidR="0078275A" w:rsidRPr="00B4600B" w:rsidRDefault="0078275A" w:rsidP="00BA099E">
            <w:pPr>
              <w:pStyle w:val="TAH"/>
            </w:pPr>
            <w:r w:rsidRPr="00B4600B">
              <w:t>Value/remark</w:t>
            </w:r>
          </w:p>
        </w:tc>
        <w:tc>
          <w:tcPr>
            <w:tcW w:w="1700" w:type="dxa"/>
          </w:tcPr>
          <w:p w14:paraId="4D7C543B" w14:textId="77777777" w:rsidR="0078275A" w:rsidRPr="00B4600B" w:rsidRDefault="0078275A" w:rsidP="00BA099E">
            <w:pPr>
              <w:pStyle w:val="TAH"/>
            </w:pPr>
            <w:r w:rsidRPr="00B4600B">
              <w:t>Comment</w:t>
            </w:r>
          </w:p>
        </w:tc>
        <w:tc>
          <w:tcPr>
            <w:tcW w:w="1245" w:type="dxa"/>
          </w:tcPr>
          <w:p w14:paraId="35B82C6F" w14:textId="77777777" w:rsidR="0078275A" w:rsidRPr="00B4600B" w:rsidRDefault="0078275A" w:rsidP="00BA099E">
            <w:pPr>
              <w:pStyle w:val="TAH"/>
            </w:pPr>
            <w:r w:rsidRPr="00B4600B">
              <w:t>Condition</w:t>
            </w:r>
          </w:p>
        </w:tc>
      </w:tr>
      <w:tr w:rsidR="0078275A" w:rsidRPr="00B4600B" w14:paraId="533899CD" w14:textId="77777777" w:rsidTr="00FF03F3">
        <w:tc>
          <w:tcPr>
            <w:tcW w:w="4535" w:type="dxa"/>
          </w:tcPr>
          <w:p w14:paraId="4B903FBC" w14:textId="77777777" w:rsidR="0078275A" w:rsidRPr="00B4600B" w:rsidRDefault="0078275A" w:rsidP="00BA099E">
            <w:pPr>
              <w:pStyle w:val="TAL"/>
            </w:pPr>
            <w:r w:rsidRPr="00B4600B">
              <w:t>QoS rules</w:t>
            </w:r>
          </w:p>
        </w:tc>
        <w:tc>
          <w:tcPr>
            <w:tcW w:w="2267" w:type="dxa"/>
          </w:tcPr>
          <w:p w14:paraId="77E9FE1D" w14:textId="77777777" w:rsidR="0078275A" w:rsidRPr="00B4600B" w:rsidRDefault="0078275A" w:rsidP="00BA099E">
            <w:pPr>
              <w:pStyle w:val="TAL"/>
            </w:pPr>
          </w:p>
        </w:tc>
        <w:tc>
          <w:tcPr>
            <w:tcW w:w="1700" w:type="dxa"/>
          </w:tcPr>
          <w:p w14:paraId="66C6912C" w14:textId="77777777" w:rsidR="0078275A" w:rsidRPr="00B4600B" w:rsidRDefault="0078275A" w:rsidP="00BA099E">
            <w:pPr>
              <w:pStyle w:val="TAL"/>
            </w:pPr>
          </w:p>
        </w:tc>
        <w:tc>
          <w:tcPr>
            <w:tcW w:w="1245" w:type="dxa"/>
          </w:tcPr>
          <w:p w14:paraId="6ABC41E3" w14:textId="77777777" w:rsidR="0078275A" w:rsidRPr="00B4600B" w:rsidRDefault="0078275A" w:rsidP="00BA099E">
            <w:pPr>
              <w:pStyle w:val="TAL"/>
            </w:pPr>
          </w:p>
        </w:tc>
      </w:tr>
      <w:tr w:rsidR="0078275A" w:rsidRPr="00B4600B" w14:paraId="1ACBC324" w14:textId="77777777" w:rsidTr="00FF03F3">
        <w:tc>
          <w:tcPr>
            <w:tcW w:w="4535" w:type="dxa"/>
          </w:tcPr>
          <w:p w14:paraId="3D711C5F" w14:textId="77777777" w:rsidR="0078275A" w:rsidRPr="00B4600B" w:rsidRDefault="0078275A" w:rsidP="00BA099E">
            <w:pPr>
              <w:pStyle w:val="TAL"/>
            </w:pPr>
            <w:r w:rsidRPr="00B4600B">
              <w:t xml:space="preserve">  QoS rule</w:t>
            </w:r>
          </w:p>
        </w:tc>
        <w:tc>
          <w:tcPr>
            <w:tcW w:w="2267" w:type="dxa"/>
          </w:tcPr>
          <w:p w14:paraId="375A4C9E" w14:textId="77777777" w:rsidR="0078275A" w:rsidRPr="00B4600B" w:rsidRDefault="0078275A" w:rsidP="00BA099E">
            <w:pPr>
              <w:pStyle w:val="TAL"/>
            </w:pPr>
          </w:p>
        </w:tc>
        <w:tc>
          <w:tcPr>
            <w:tcW w:w="1700" w:type="dxa"/>
          </w:tcPr>
          <w:p w14:paraId="1E3A16A7" w14:textId="77777777" w:rsidR="0078275A" w:rsidRPr="00B4600B" w:rsidRDefault="0078275A" w:rsidP="00BA099E">
            <w:pPr>
              <w:pStyle w:val="TAL"/>
            </w:pPr>
          </w:p>
        </w:tc>
        <w:tc>
          <w:tcPr>
            <w:tcW w:w="1245" w:type="dxa"/>
          </w:tcPr>
          <w:p w14:paraId="3583C28F" w14:textId="77777777" w:rsidR="0078275A" w:rsidRPr="00B4600B" w:rsidRDefault="0078275A" w:rsidP="00BA099E">
            <w:pPr>
              <w:pStyle w:val="TAL"/>
            </w:pPr>
          </w:p>
        </w:tc>
      </w:tr>
      <w:tr w:rsidR="0078275A" w:rsidRPr="00B4600B" w14:paraId="66CB6967" w14:textId="77777777" w:rsidTr="00FF03F3">
        <w:tc>
          <w:tcPr>
            <w:tcW w:w="4535" w:type="dxa"/>
          </w:tcPr>
          <w:p w14:paraId="1609F1BB" w14:textId="77777777" w:rsidR="0078275A" w:rsidRPr="00B4600B" w:rsidRDefault="0078275A" w:rsidP="00BA099E">
            <w:pPr>
              <w:pStyle w:val="TAL"/>
            </w:pPr>
            <w:r w:rsidRPr="00B4600B">
              <w:t xml:space="preserve">    QoS rule identifier</w:t>
            </w:r>
          </w:p>
        </w:tc>
        <w:tc>
          <w:tcPr>
            <w:tcW w:w="2267" w:type="dxa"/>
          </w:tcPr>
          <w:p w14:paraId="168B4883" w14:textId="77777777" w:rsidR="0078275A" w:rsidRPr="00B4600B" w:rsidRDefault="0078275A" w:rsidP="00BA099E">
            <w:pPr>
              <w:pStyle w:val="TAL"/>
            </w:pPr>
            <w:r w:rsidRPr="00B4600B">
              <w:t>‘0000 0010’B</w:t>
            </w:r>
          </w:p>
        </w:tc>
        <w:tc>
          <w:tcPr>
            <w:tcW w:w="1700" w:type="dxa"/>
          </w:tcPr>
          <w:p w14:paraId="78697831" w14:textId="77777777" w:rsidR="0078275A" w:rsidRPr="00B4600B" w:rsidRDefault="0078275A" w:rsidP="00BA099E">
            <w:pPr>
              <w:pStyle w:val="TAL"/>
            </w:pPr>
            <w:r w:rsidRPr="00B4600B">
              <w:t>2 (unique per PDU session)</w:t>
            </w:r>
          </w:p>
        </w:tc>
        <w:tc>
          <w:tcPr>
            <w:tcW w:w="1245" w:type="dxa"/>
          </w:tcPr>
          <w:p w14:paraId="0134EF42" w14:textId="77777777" w:rsidR="0078275A" w:rsidRPr="00B4600B" w:rsidRDefault="0078275A" w:rsidP="00BA099E">
            <w:pPr>
              <w:pStyle w:val="TAL"/>
            </w:pPr>
          </w:p>
        </w:tc>
      </w:tr>
      <w:tr w:rsidR="00FF03F3" w:rsidRPr="00B4600B" w14:paraId="3BB6F8BB" w14:textId="77777777" w:rsidTr="00FF03F3">
        <w:trPr>
          <w:trHeight w:val="201"/>
        </w:trPr>
        <w:tc>
          <w:tcPr>
            <w:tcW w:w="4535" w:type="dxa"/>
            <w:vMerge w:val="restart"/>
          </w:tcPr>
          <w:p w14:paraId="249777A0" w14:textId="77777777" w:rsidR="00FF03F3" w:rsidRPr="00B4600B" w:rsidRDefault="00FF03F3" w:rsidP="00BA099E">
            <w:pPr>
              <w:pStyle w:val="TAL"/>
            </w:pPr>
            <w:r w:rsidRPr="00B4600B">
              <w:t xml:space="preserve">    Rule operation code</w:t>
            </w:r>
          </w:p>
        </w:tc>
        <w:tc>
          <w:tcPr>
            <w:tcW w:w="2267" w:type="dxa"/>
          </w:tcPr>
          <w:p w14:paraId="61D506F2" w14:textId="77777777" w:rsidR="00FF03F3" w:rsidRPr="00B4600B" w:rsidRDefault="00FF03F3" w:rsidP="00BA099E">
            <w:pPr>
              <w:pStyle w:val="TAL"/>
            </w:pPr>
            <w:r w:rsidRPr="00B4600B">
              <w:t>‘001’B</w:t>
            </w:r>
          </w:p>
        </w:tc>
        <w:tc>
          <w:tcPr>
            <w:tcW w:w="1700" w:type="dxa"/>
          </w:tcPr>
          <w:p w14:paraId="4478593D" w14:textId="77777777" w:rsidR="00FF03F3" w:rsidRPr="00B4600B" w:rsidRDefault="00FF03F3" w:rsidP="00BA099E">
            <w:pPr>
              <w:pStyle w:val="TAL"/>
            </w:pPr>
            <w:r w:rsidRPr="00B4600B">
              <w:t>Create new QoS rule</w:t>
            </w:r>
          </w:p>
        </w:tc>
        <w:tc>
          <w:tcPr>
            <w:tcW w:w="1245" w:type="dxa"/>
          </w:tcPr>
          <w:p w14:paraId="58046581" w14:textId="77777777" w:rsidR="00FF03F3" w:rsidRPr="00B4600B" w:rsidRDefault="00FF03F3" w:rsidP="00BA099E">
            <w:pPr>
              <w:pStyle w:val="TAL"/>
            </w:pPr>
          </w:p>
        </w:tc>
      </w:tr>
      <w:tr w:rsidR="00FF03F3" w:rsidRPr="00B4600B" w14:paraId="1302B5F7" w14:textId="77777777" w:rsidTr="00FF03F3">
        <w:trPr>
          <w:trHeight w:val="200"/>
        </w:trPr>
        <w:tc>
          <w:tcPr>
            <w:tcW w:w="4535" w:type="dxa"/>
            <w:vMerge/>
          </w:tcPr>
          <w:p w14:paraId="37549227" w14:textId="77777777" w:rsidR="00FF03F3" w:rsidRPr="00B4600B" w:rsidRDefault="00FF03F3" w:rsidP="00BA099E">
            <w:pPr>
              <w:pStyle w:val="TAL"/>
            </w:pPr>
          </w:p>
        </w:tc>
        <w:tc>
          <w:tcPr>
            <w:tcW w:w="2267" w:type="dxa"/>
          </w:tcPr>
          <w:p w14:paraId="4277A9A6" w14:textId="4D43EC9F" w:rsidR="00FF03F3" w:rsidRPr="00B4600B" w:rsidRDefault="00FF03F3" w:rsidP="00BA099E">
            <w:pPr>
              <w:pStyle w:val="TAL"/>
            </w:pPr>
            <w:ins w:id="5" w:author="Rohde &amp; Schwarz" w:date="2021-04-30T13:36:00Z">
              <w:r>
                <w:t>‘100’B</w:t>
              </w:r>
            </w:ins>
          </w:p>
        </w:tc>
        <w:tc>
          <w:tcPr>
            <w:tcW w:w="1700" w:type="dxa"/>
          </w:tcPr>
          <w:p w14:paraId="03B42A16" w14:textId="152D7B60" w:rsidR="00FF03F3" w:rsidRPr="00B4600B" w:rsidRDefault="00FF03F3" w:rsidP="00BA099E">
            <w:pPr>
              <w:pStyle w:val="TAL"/>
            </w:pPr>
            <w:ins w:id="6" w:author="Rohde &amp; Schwarz" w:date="2021-04-30T13:37:00Z">
              <w:r w:rsidRPr="00913BB3">
                <w:rPr>
                  <w:lang w:eastAsia="en-US"/>
                </w:rPr>
                <w:t xml:space="preserve">Modify existing QoS rule and replace </w:t>
              </w:r>
              <w:r w:rsidRPr="00913BB3">
                <w:t xml:space="preserve">all </w:t>
              </w:r>
              <w:r w:rsidRPr="00913BB3">
                <w:rPr>
                  <w:lang w:eastAsia="en-US"/>
                </w:rPr>
                <w:t>packet filters</w:t>
              </w:r>
            </w:ins>
          </w:p>
        </w:tc>
        <w:tc>
          <w:tcPr>
            <w:tcW w:w="1245" w:type="dxa"/>
          </w:tcPr>
          <w:p w14:paraId="31BF4D3C" w14:textId="3E2EAA62" w:rsidR="00FF03F3" w:rsidRPr="00B4600B" w:rsidRDefault="00FF03F3" w:rsidP="00BA099E">
            <w:pPr>
              <w:pStyle w:val="TAL"/>
            </w:pPr>
            <w:ins w:id="7" w:author="Rohde &amp; Schwarz" w:date="2021-04-30T13:37:00Z">
              <w:r>
                <w:t>QoS_Rule2_PreConfigured</w:t>
              </w:r>
            </w:ins>
          </w:p>
        </w:tc>
      </w:tr>
      <w:tr w:rsidR="0078275A" w:rsidRPr="00B4600B" w14:paraId="15FAF371" w14:textId="77777777" w:rsidTr="00FF03F3">
        <w:tc>
          <w:tcPr>
            <w:tcW w:w="4535" w:type="dxa"/>
          </w:tcPr>
          <w:p w14:paraId="7570E2DD" w14:textId="77777777" w:rsidR="0078275A" w:rsidRPr="00B4600B" w:rsidRDefault="0078275A" w:rsidP="00BA099E">
            <w:pPr>
              <w:pStyle w:val="TAL"/>
            </w:pPr>
            <w:r w:rsidRPr="00B4600B">
              <w:t xml:space="preserve">    DQR bit</w:t>
            </w:r>
          </w:p>
        </w:tc>
        <w:tc>
          <w:tcPr>
            <w:tcW w:w="2267" w:type="dxa"/>
          </w:tcPr>
          <w:p w14:paraId="06BC3CB0" w14:textId="77777777" w:rsidR="0078275A" w:rsidRPr="00B4600B" w:rsidRDefault="0078275A" w:rsidP="00BA099E">
            <w:pPr>
              <w:pStyle w:val="TAL"/>
            </w:pPr>
            <w:r w:rsidRPr="00B4600B">
              <w:t>‘1’B</w:t>
            </w:r>
          </w:p>
        </w:tc>
        <w:tc>
          <w:tcPr>
            <w:tcW w:w="1700" w:type="dxa"/>
          </w:tcPr>
          <w:p w14:paraId="7E70DDE9" w14:textId="77777777" w:rsidR="0078275A" w:rsidRPr="00B4600B" w:rsidRDefault="0078275A" w:rsidP="00BA099E">
            <w:pPr>
              <w:pStyle w:val="TAL"/>
            </w:pPr>
            <w:r w:rsidRPr="00B4600B">
              <w:t>The QoS rule is the default QoS rule.</w:t>
            </w:r>
          </w:p>
        </w:tc>
        <w:tc>
          <w:tcPr>
            <w:tcW w:w="1245" w:type="dxa"/>
          </w:tcPr>
          <w:p w14:paraId="4AFE39C4" w14:textId="77777777" w:rsidR="0078275A" w:rsidRPr="00B4600B" w:rsidRDefault="0078275A" w:rsidP="00BA099E">
            <w:pPr>
              <w:pStyle w:val="TAL"/>
            </w:pPr>
          </w:p>
        </w:tc>
      </w:tr>
      <w:tr w:rsidR="0078275A" w:rsidRPr="00B4600B" w14:paraId="70B73A86" w14:textId="77777777" w:rsidTr="00FF03F3">
        <w:tc>
          <w:tcPr>
            <w:tcW w:w="4535" w:type="dxa"/>
          </w:tcPr>
          <w:p w14:paraId="5759E45B" w14:textId="77777777" w:rsidR="0078275A" w:rsidRPr="00B4600B" w:rsidRDefault="0078275A" w:rsidP="00BA099E">
            <w:pPr>
              <w:pStyle w:val="TAL"/>
            </w:pPr>
            <w:r w:rsidRPr="00B4600B">
              <w:t xml:space="preserve">    Number of packet filters</w:t>
            </w:r>
          </w:p>
        </w:tc>
        <w:tc>
          <w:tcPr>
            <w:tcW w:w="2267" w:type="dxa"/>
          </w:tcPr>
          <w:p w14:paraId="2E9A5AA4" w14:textId="77777777" w:rsidR="0078275A" w:rsidRPr="00B4600B" w:rsidRDefault="0078275A" w:rsidP="00BA099E">
            <w:pPr>
              <w:pStyle w:val="TAL"/>
            </w:pPr>
            <w:r w:rsidRPr="00B4600B">
              <w:t>‘0001’B</w:t>
            </w:r>
          </w:p>
        </w:tc>
        <w:tc>
          <w:tcPr>
            <w:tcW w:w="1700" w:type="dxa"/>
          </w:tcPr>
          <w:p w14:paraId="72940869" w14:textId="77777777" w:rsidR="0078275A" w:rsidRPr="00B4600B" w:rsidRDefault="0078275A" w:rsidP="00BA099E">
            <w:pPr>
              <w:pStyle w:val="TAL"/>
            </w:pPr>
            <w:r w:rsidRPr="00B4600B">
              <w:t>1 packet filter</w:t>
            </w:r>
          </w:p>
        </w:tc>
        <w:tc>
          <w:tcPr>
            <w:tcW w:w="1245" w:type="dxa"/>
          </w:tcPr>
          <w:p w14:paraId="3413A53F" w14:textId="77777777" w:rsidR="0078275A" w:rsidRPr="00B4600B" w:rsidRDefault="0078275A" w:rsidP="00BA099E">
            <w:pPr>
              <w:pStyle w:val="TAL"/>
            </w:pPr>
          </w:p>
        </w:tc>
      </w:tr>
      <w:tr w:rsidR="0078275A" w:rsidRPr="00B4600B" w14:paraId="197B4A2E" w14:textId="77777777" w:rsidTr="00FF03F3">
        <w:tc>
          <w:tcPr>
            <w:tcW w:w="4535" w:type="dxa"/>
          </w:tcPr>
          <w:p w14:paraId="404D2250" w14:textId="77777777" w:rsidR="0078275A" w:rsidRPr="00B4600B" w:rsidRDefault="0078275A" w:rsidP="00BA099E">
            <w:pPr>
              <w:pStyle w:val="TAL"/>
            </w:pPr>
            <w:r w:rsidRPr="00B4600B">
              <w:t xml:space="preserve">    Packet filter list</w:t>
            </w:r>
          </w:p>
        </w:tc>
        <w:tc>
          <w:tcPr>
            <w:tcW w:w="2267" w:type="dxa"/>
          </w:tcPr>
          <w:p w14:paraId="6A2A25CF" w14:textId="77777777" w:rsidR="0078275A" w:rsidRPr="00B4600B" w:rsidRDefault="0078275A" w:rsidP="00BA099E">
            <w:pPr>
              <w:pStyle w:val="TAL"/>
            </w:pPr>
            <w:r w:rsidRPr="00B4600B">
              <w:t>See table 4.8.2.2-1</w:t>
            </w:r>
          </w:p>
        </w:tc>
        <w:tc>
          <w:tcPr>
            <w:tcW w:w="1700" w:type="dxa"/>
          </w:tcPr>
          <w:p w14:paraId="6DF972BA" w14:textId="77777777" w:rsidR="0078275A" w:rsidRPr="00B4600B" w:rsidRDefault="0078275A" w:rsidP="00BA099E">
            <w:pPr>
              <w:pStyle w:val="TAL"/>
            </w:pPr>
            <w:r w:rsidRPr="00B4600B">
              <w:t>Packet filter list #1</w:t>
            </w:r>
          </w:p>
        </w:tc>
        <w:tc>
          <w:tcPr>
            <w:tcW w:w="1245" w:type="dxa"/>
          </w:tcPr>
          <w:p w14:paraId="15B3456E" w14:textId="77777777" w:rsidR="0078275A" w:rsidRPr="00B4600B" w:rsidRDefault="0078275A" w:rsidP="00BA099E">
            <w:pPr>
              <w:pStyle w:val="TAL"/>
            </w:pPr>
          </w:p>
        </w:tc>
      </w:tr>
      <w:tr w:rsidR="00B97A32" w:rsidRPr="00B4600B" w14:paraId="77D6D687" w14:textId="77777777" w:rsidTr="00FF03F3">
        <w:tc>
          <w:tcPr>
            <w:tcW w:w="4535" w:type="dxa"/>
          </w:tcPr>
          <w:p w14:paraId="29D9898C" w14:textId="77777777" w:rsidR="00B97A32" w:rsidRPr="00B4600B" w:rsidRDefault="00B97A32" w:rsidP="00B97A32">
            <w:pPr>
              <w:pStyle w:val="TAL"/>
            </w:pPr>
            <w:r w:rsidRPr="00B4600B">
              <w:t xml:space="preserve">    QoS rule precedence</w:t>
            </w:r>
          </w:p>
        </w:tc>
        <w:tc>
          <w:tcPr>
            <w:tcW w:w="2267" w:type="dxa"/>
          </w:tcPr>
          <w:p w14:paraId="197E9A9A" w14:textId="77777777" w:rsidR="00B97A32" w:rsidRPr="00B4600B" w:rsidRDefault="00B97A32" w:rsidP="00B97A32">
            <w:pPr>
              <w:pStyle w:val="TAL"/>
            </w:pPr>
            <w:r w:rsidRPr="00B4600B">
              <w:t>‘1111 1111’B</w:t>
            </w:r>
          </w:p>
        </w:tc>
        <w:tc>
          <w:tcPr>
            <w:tcW w:w="1700" w:type="dxa"/>
          </w:tcPr>
          <w:p w14:paraId="28FDB826" w14:textId="77777777" w:rsidR="00B97A32" w:rsidRPr="00B4600B" w:rsidRDefault="00B97A32" w:rsidP="00B97A32">
            <w:pPr>
              <w:pStyle w:val="TAL"/>
            </w:pPr>
            <w:r w:rsidRPr="00B4600B">
              <w:t>255 (unique per PDU session; If the default QoS rule contains a match-all packet filter, then the highest precedence value shall be used for the default QoS rule.)</w:t>
            </w:r>
          </w:p>
        </w:tc>
        <w:tc>
          <w:tcPr>
            <w:tcW w:w="1245" w:type="dxa"/>
          </w:tcPr>
          <w:p w14:paraId="288E581B" w14:textId="77777777" w:rsidR="00B97A32" w:rsidRPr="00B4600B" w:rsidRDefault="00B97A32" w:rsidP="00B97A32">
            <w:pPr>
              <w:pStyle w:val="TAL"/>
            </w:pPr>
          </w:p>
        </w:tc>
      </w:tr>
      <w:tr w:rsidR="0078275A" w:rsidRPr="00B4600B" w14:paraId="0C3A8BC7" w14:textId="77777777" w:rsidTr="00FF03F3">
        <w:tc>
          <w:tcPr>
            <w:tcW w:w="4535" w:type="dxa"/>
          </w:tcPr>
          <w:p w14:paraId="07F0E744" w14:textId="77777777" w:rsidR="0078275A" w:rsidRPr="00B4600B" w:rsidRDefault="0078275A" w:rsidP="00BA099E">
            <w:pPr>
              <w:pStyle w:val="TAL"/>
            </w:pPr>
            <w:r w:rsidRPr="00B4600B">
              <w:t xml:space="preserve">    Spare bit</w:t>
            </w:r>
          </w:p>
        </w:tc>
        <w:tc>
          <w:tcPr>
            <w:tcW w:w="2267" w:type="dxa"/>
          </w:tcPr>
          <w:p w14:paraId="3FE4D6AC" w14:textId="77777777" w:rsidR="0078275A" w:rsidRPr="00B4600B" w:rsidRDefault="0078275A" w:rsidP="00BA099E">
            <w:pPr>
              <w:pStyle w:val="TAL"/>
            </w:pPr>
            <w:r w:rsidRPr="00B4600B">
              <w:t>‘0’B</w:t>
            </w:r>
          </w:p>
        </w:tc>
        <w:tc>
          <w:tcPr>
            <w:tcW w:w="1700" w:type="dxa"/>
          </w:tcPr>
          <w:p w14:paraId="490C5C73" w14:textId="77777777" w:rsidR="0078275A" w:rsidRPr="00B4600B" w:rsidRDefault="0078275A" w:rsidP="00BA099E">
            <w:pPr>
              <w:pStyle w:val="TAL"/>
            </w:pPr>
          </w:p>
        </w:tc>
        <w:tc>
          <w:tcPr>
            <w:tcW w:w="1245" w:type="dxa"/>
          </w:tcPr>
          <w:p w14:paraId="7A438B0E" w14:textId="77777777" w:rsidR="0078275A" w:rsidRPr="00B4600B" w:rsidRDefault="0078275A" w:rsidP="00BA099E">
            <w:pPr>
              <w:pStyle w:val="TAL"/>
            </w:pPr>
          </w:p>
        </w:tc>
      </w:tr>
      <w:tr w:rsidR="0078275A" w:rsidRPr="00B4600B" w14:paraId="4907A423" w14:textId="77777777" w:rsidTr="00FF03F3">
        <w:tc>
          <w:tcPr>
            <w:tcW w:w="4535" w:type="dxa"/>
          </w:tcPr>
          <w:p w14:paraId="3D111627" w14:textId="77777777" w:rsidR="0078275A" w:rsidRPr="00B4600B" w:rsidRDefault="0078275A" w:rsidP="00BA099E">
            <w:pPr>
              <w:pStyle w:val="TAL"/>
            </w:pPr>
            <w:r w:rsidRPr="00B4600B">
              <w:t xml:space="preserve">    Segregation</w:t>
            </w:r>
          </w:p>
        </w:tc>
        <w:tc>
          <w:tcPr>
            <w:tcW w:w="2267" w:type="dxa"/>
          </w:tcPr>
          <w:p w14:paraId="538BAD3C" w14:textId="77777777" w:rsidR="0078275A" w:rsidRPr="00B4600B" w:rsidRDefault="0078275A" w:rsidP="00BA099E">
            <w:pPr>
              <w:pStyle w:val="TAL"/>
            </w:pPr>
            <w:r w:rsidRPr="00B4600B">
              <w:t>‘0’B</w:t>
            </w:r>
          </w:p>
        </w:tc>
        <w:tc>
          <w:tcPr>
            <w:tcW w:w="1700" w:type="dxa"/>
          </w:tcPr>
          <w:p w14:paraId="3081B32F" w14:textId="77777777" w:rsidR="0078275A" w:rsidRPr="00B4600B" w:rsidRDefault="0078275A" w:rsidP="00BA099E">
            <w:pPr>
              <w:pStyle w:val="TAL"/>
            </w:pPr>
            <w:r w:rsidRPr="00B4600B">
              <w:t>Spare</w:t>
            </w:r>
          </w:p>
        </w:tc>
        <w:tc>
          <w:tcPr>
            <w:tcW w:w="1245" w:type="dxa"/>
          </w:tcPr>
          <w:p w14:paraId="7AC3EA7D" w14:textId="77777777" w:rsidR="0078275A" w:rsidRPr="00B4600B" w:rsidRDefault="0078275A" w:rsidP="00BA099E">
            <w:pPr>
              <w:pStyle w:val="TAL"/>
            </w:pPr>
          </w:p>
        </w:tc>
      </w:tr>
      <w:tr w:rsidR="0078275A" w:rsidRPr="00B4600B" w14:paraId="454EA667" w14:textId="77777777" w:rsidTr="00FF03F3">
        <w:tc>
          <w:tcPr>
            <w:tcW w:w="4535" w:type="dxa"/>
          </w:tcPr>
          <w:p w14:paraId="4530ADC1" w14:textId="77777777" w:rsidR="0078275A" w:rsidRPr="00B4600B" w:rsidRDefault="0078275A" w:rsidP="00BA099E">
            <w:pPr>
              <w:pStyle w:val="TAL"/>
            </w:pPr>
            <w:r w:rsidRPr="00B4600B">
              <w:t xml:space="preserve">    QoS flow identifier (QFI)</w:t>
            </w:r>
          </w:p>
        </w:tc>
        <w:tc>
          <w:tcPr>
            <w:tcW w:w="2267" w:type="dxa"/>
          </w:tcPr>
          <w:p w14:paraId="7786932F" w14:textId="77777777" w:rsidR="0078275A" w:rsidRPr="00B4600B" w:rsidRDefault="0078275A" w:rsidP="00BA099E">
            <w:pPr>
              <w:pStyle w:val="TAL"/>
            </w:pPr>
            <w:r w:rsidRPr="00B4600B">
              <w:t>’00 0010’B</w:t>
            </w:r>
          </w:p>
        </w:tc>
        <w:tc>
          <w:tcPr>
            <w:tcW w:w="1700" w:type="dxa"/>
          </w:tcPr>
          <w:p w14:paraId="00C97C9F" w14:textId="77777777" w:rsidR="0078275A" w:rsidRPr="00B4600B" w:rsidRDefault="0078275A" w:rsidP="00BA099E">
            <w:pPr>
              <w:pStyle w:val="TAL"/>
            </w:pPr>
            <w:r w:rsidRPr="00B4600B">
              <w:t>QFI 2 (Table 4.8.2.3-2)</w:t>
            </w:r>
          </w:p>
        </w:tc>
        <w:tc>
          <w:tcPr>
            <w:tcW w:w="1245" w:type="dxa"/>
          </w:tcPr>
          <w:p w14:paraId="4CBE8DB1" w14:textId="77777777" w:rsidR="0078275A" w:rsidRPr="00B4600B" w:rsidRDefault="0078275A" w:rsidP="00BA099E">
            <w:pPr>
              <w:pStyle w:val="TAL"/>
            </w:pPr>
          </w:p>
        </w:tc>
      </w:tr>
    </w:tbl>
    <w:p w14:paraId="7552A052" w14:textId="07198DE9" w:rsidR="00C01247" w:rsidRDefault="00C01247" w:rsidP="00171CCE">
      <w:pPr>
        <w:rPr>
          <w:ins w:id="8" w:author="Rohde &amp; Schwarz" w:date="2021-04-30T13:37:00Z"/>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Rohde &amp; Schwarz" w:date="2021-03-30T11: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10">
          <w:tblGrid>
            <w:gridCol w:w="3936"/>
            <w:gridCol w:w="5811"/>
          </w:tblGrid>
        </w:tblGridChange>
      </w:tblGrid>
      <w:tr w:rsidR="00FF03F3" w:rsidRPr="00B4600B" w14:paraId="70FF3CD8" w14:textId="77777777" w:rsidTr="00220E43">
        <w:trPr>
          <w:ins w:id="11" w:author="Rohde &amp; Schwarz" w:date="2021-04-30T13:37:00Z"/>
        </w:trPr>
        <w:tc>
          <w:tcPr>
            <w:tcW w:w="3936" w:type="dxa"/>
            <w:tcPrChange w:id="12" w:author="Rohde &amp; Schwarz" w:date="2021-03-30T11:47:00Z">
              <w:tcPr>
                <w:tcW w:w="3936" w:type="dxa"/>
              </w:tcPr>
            </w:tcPrChange>
          </w:tcPr>
          <w:p w14:paraId="313103F8" w14:textId="77777777" w:rsidR="00FF03F3" w:rsidRPr="00B4600B" w:rsidRDefault="00FF03F3" w:rsidP="00220E43">
            <w:pPr>
              <w:pStyle w:val="TAH"/>
              <w:rPr>
                <w:ins w:id="13" w:author="Rohde &amp; Schwarz" w:date="2021-04-30T13:37:00Z"/>
              </w:rPr>
            </w:pPr>
            <w:ins w:id="14" w:author="Rohde &amp; Schwarz" w:date="2021-04-30T13:37:00Z">
              <w:r w:rsidRPr="00B4600B">
                <w:t>Condition</w:t>
              </w:r>
            </w:ins>
          </w:p>
        </w:tc>
        <w:tc>
          <w:tcPr>
            <w:tcW w:w="5811" w:type="dxa"/>
            <w:tcPrChange w:id="15" w:author="Rohde &amp; Schwarz" w:date="2021-03-30T11:47:00Z">
              <w:tcPr>
                <w:tcW w:w="5811" w:type="dxa"/>
              </w:tcPr>
            </w:tcPrChange>
          </w:tcPr>
          <w:p w14:paraId="4072038E" w14:textId="77777777" w:rsidR="00FF03F3" w:rsidRPr="00B4600B" w:rsidRDefault="00FF03F3" w:rsidP="00220E43">
            <w:pPr>
              <w:pStyle w:val="TAH"/>
              <w:rPr>
                <w:ins w:id="16" w:author="Rohde &amp; Schwarz" w:date="2021-04-30T13:37:00Z"/>
              </w:rPr>
            </w:pPr>
            <w:ins w:id="17" w:author="Rohde &amp; Schwarz" w:date="2021-04-30T13:37:00Z">
              <w:r w:rsidRPr="00B4600B">
                <w:t>Explanation</w:t>
              </w:r>
            </w:ins>
          </w:p>
        </w:tc>
      </w:tr>
      <w:tr w:rsidR="00FF03F3" w:rsidRPr="00B4600B" w14:paraId="4FAED990" w14:textId="77777777" w:rsidTr="00220E43">
        <w:trPr>
          <w:ins w:id="18" w:author="Rohde &amp; Schwarz" w:date="2021-04-30T13:37:00Z"/>
        </w:trPr>
        <w:tc>
          <w:tcPr>
            <w:tcW w:w="3936" w:type="dxa"/>
            <w:tcPrChange w:id="19" w:author="Rohde &amp; Schwarz" w:date="2021-03-30T11:47:00Z">
              <w:tcPr>
                <w:tcW w:w="3936" w:type="dxa"/>
              </w:tcPr>
            </w:tcPrChange>
          </w:tcPr>
          <w:p w14:paraId="0ACE17A5" w14:textId="77777777" w:rsidR="00FF03F3" w:rsidRPr="00B4600B" w:rsidRDefault="00FF03F3" w:rsidP="00220E43">
            <w:pPr>
              <w:pStyle w:val="TAL"/>
              <w:rPr>
                <w:ins w:id="20" w:author="Rohde &amp; Schwarz" w:date="2021-04-30T13:37:00Z"/>
                <w:highlight w:val="green"/>
              </w:rPr>
            </w:pPr>
            <w:ins w:id="21" w:author="Rohde &amp; Schwarz" w:date="2021-04-30T13:37:00Z">
              <w:r>
                <w:t>QoS_Rule2_Preconfigured</w:t>
              </w:r>
            </w:ins>
          </w:p>
        </w:tc>
        <w:tc>
          <w:tcPr>
            <w:tcW w:w="5811" w:type="dxa"/>
            <w:tcPrChange w:id="22" w:author="Rohde &amp; Schwarz" w:date="2021-03-30T11:47:00Z">
              <w:tcPr>
                <w:tcW w:w="5811" w:type="dxa"/>
              </w:tcPr>
            </w:tcPrChange>
          </w:tcPr>
          <w:p w14:paraId="1F6DBB15" w14:textId="77777777" w:rsidR="00FF03F3" w:rsidRPr="00B4600B" w:rsidRDefault="00FF03F3" w:rsidP="00220E43">
            <w:pPr>
              <w:pStyle w:val="TAL"/>
              <w:rPr>
                <w:ins w:id="23" w:author="Rohde &amp; Schwarz" w:date="2021-04-30T13:37:00Z"/>
              </w:rPr>
            </w:pPr>
            <w:ins w:id="24" w:author="Rohde &amp; Schwarz" w:date="2021-04-30T13:37:00Z">
              <w:r w:rsidRPr="00B4600B">
                <w:t>If this</w:t>
              </w:r>
              <w:r>
                <w:t xml:space="preserve"> rule is already configured then Rule operation code should be Modify Existing QoS Rule and replace all packet filters.</w:t>
              </w:r>
            </w:ins>
          </w:p>
        </w:tc>
      </w:tr>
    </w:tbl>
    <w:p w14:paraId="7A65DF36" w14:textId="77777777" w:rsidR="00FF03F3" w:rsidRPr="00B4600B" w:rsidRDefault="00FF03F3" w:rsidP="00171CCE"/>
    <w:p w14:paraId="7DDD60FF" w14:textId="77777777" w:rsidR="00411088" w:rsidRPr="00B4600B" w:rsidRDefault="00411088" w:rsidP="00411088">
      <w:pPr>
        <w:pStyle w:val="TH"/>
      </w:pPr>
      <w:r w:rsidRPr="00B4600B">
        <w:t>Table 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7970885E" w14:textId="77777777" w:rsidTr="00F629E4">
        <w:tc>
          <w:tcPr>
            <w:tcW w:w="9747" w:type="dxa"/>
            <w:gridSpan w:val="4"/>
          </w:tcPr>
          <w:p w14:paraId="30DF168A"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36D03FD4" w14:textId="77777777" w:rsidTr="00F629E4">
        <w:tc>
          <w:tcPr>
            <w:tcW w:w="4535" w:type="dxa"/>
          </w:tcPr>
          <w:p w14:paraId="6D2C6EFD" w14:textId="77777777" w:rsidR="00411088" w:rsidRPr="00B4600B" w:rsidRDefault="00411088" w:rsidP="00F629E4">
            <w:pPr>
              <w:pStyle w:val="TAH"/>
            </w:pPr>
            <w:r w:rsidRPr="00B4600B">
              <w:t>Information Element</w:t>
            </w:r>
          </w:p>
        </w:tc>
        <w:tc>
          <w:tcPr>
            <w:tcW w:w="2267" w:type="dxa"/>
          </w:tcPr>
          <w:p w14:paraId="5CAACF07" w14:textId="77777777" w:rsidR="00411088" w:rsidRPr="00B4600B" w:rsidRDefault="00411088" w:rsidP="00F629E4">
            <w:pPr>
              <w:pStyle w:val="TAH"/>
            </w:pPr>
            <w:r w:rsidRPr="00B4600B">
              <w:t>Value/remark</w:t>
            </w:r>
          </w:p>
        </w:tc>
        <w:tc>
          <w:tcPr>
            <w:tcW w:w="1700" w:type="dxa"/>
          </w:tcPr>
          <w:p w14:paraId="1FD527C5" w14:textId="77777777" w:rsidR="00411088" w:rsidRPr="00B4600B" w:rsidRDefault="00411088" w:rsidP="00F629E4">
            <w:pPr>
              <w:pStyle w:val="TAH"/>
            </w:pPr>
            <w:r w:rsidRPr="00B4600B">
              <w:t>Comment</w:t>
            </w:r>
          </w:p>
        </w:tc>
        <w:tc>
          <w:tcPr>
            <w:tcW w:w="1245" w:type="dxa"/>
          </w:tcPr>
          <w:p w14:paraId="4F637D71" w14:textId="77777777" w:rsidR="00411088" w:rsidRPr="00B4600B" w:rsidRDefault="00411088" w:rsidP="00F629E4">
            <w:pPr>
              <w:pStyle w:val="TAH"/>
            </w:pPr>
            <w:r w:rsidRPr="00B4600B">
              <w:t>Condition</w:t>
            </w:r>
          </w:p>
        </w:tc>
      </w:tr>
      <w:tr w:rsidR="00411088" w:rsidRPr="00B4600B" w14:paraId="56489B92" w14:textId="77777777" w:rsidTr="00F629E4">
        <w:tc>
          <w:tcPr>
            <w:tcW w:w="4535" w:type="dxa"/>
          </w:tcPr>
          <w:p w14:paraId="6E2D7171" w14:textId="77777777" w:rsidR="00411088" w:rsidRPr="00B4600B" w:rsidRDefault="00411088" w:rsidP="00F629E4">
            <w:pPr>
              <w:pStyle w:val="TAL"/>
            </w:pPr>
            <w:r w:rsidRPr="00B4600B">
              <w:t>QoS rules</w:t>
            </w:r>
          </w:p>
        </w:tc>
        <w:tc>
          <w:tcPr>
            <w:tcW w:w="2267" w:type="dxa"/>
          </w:tcPr>
          <w:p w14:paraId="6065FC8D" w14:textId="77777777" w:rsidR="00411088" w:rsidRPr="00B4600B" w:rsidRDefault="00411088" w:rsidP="00F629E4">
            <w:pPr>
              <w:pStyle w:val="TAL"/>
            </w:pPr>
          </w:p>
        </w:tc>
        <w:tc>
          <w:tcPr>
            <w:tcW w:w="1700" w:type="dxa"/>
          </w:tcPr>
          <w:p w14:paraId="43969AD8" w14:textId="77777777" w:rsidR="00411088" w:rsidRPr="00B4600B" w:rsidRDefault="00411088" w:rsidP="00F629E4">
            <w:pPr>
              <w:pStyle w:val="TAL"/>
            </w:pPr>
          </w:p>
        </w:tc>
        <w:tc>
          <w:tcPr>
            <w:tcW w:w="1245" w:type="dxa"/>
          </w:tcPr>
          <w:p w14:paraId="03BF2059" w14:textId="77777777" w:rsidR="00411088" w:rsidRPr="00B4600B" w:rsidRDefault="00411088" w:rsidP="00F629E4">
            <w:pPr>
              <w:pStyle w:val="TAL"/>
            </w:pPr>
          </w:p>
        </w:tc>
      </w:tr>
      <w:tr w:rsidR="00411088" w:rsidRPr="00B4600B" w14:paraId="5921856B" w14:textId="77777777" w:rsidTr="00F629E4">
        <w:tc>
          <w:tcPr>
            <w:tcW w:w="4535" w:type="dxa"/>
          </w:tcPr>
          <w:p w14:paraId="3A851472" w14:textId="77777777" w:rsidR="00411088" w:rsidRPr="00B4600B" w:rsidRDefault="00411088" w:rsidP="00F629E4">
            <w:pPr>
              <w:pStyle w:val="TAL"/>
            </w:pPr>
            <w:r w:rsidRPr="00B4600B">
              <w:t xml:space="preserve">  QoS rule</w:t>
            </w:r>
          </w:p>
        </w:tc>
        <w:tc>
          <w:tcPr>
            <w:tcW w:w="2267" w:type="dxa"/>
          </w:tcPr>
          <w:p w14:paraId="1E6E1C2D" w14:textId="77777777" w:rsidR="00411088" w:rsidRPr="00B4600B" w:rsidRDefault="00411088" w:rsidP="00F629E4">
            <w:pPr>
              <w:pStyle w:val="TAL"/>
            </w:pPr>
          </w:p>
        </w:tc>
        <w:tc>
          <w:tcPr>
            <w:tcW w:w="1700" w:type="dxa"/>
          </w:tcPr>
          <w:p w14:paraId="013BBE1F" w14:textId="77777777" w:rsidR="00411088" w:rsidRPr="00B4600B" w:rsidRDefault="00411088" w:rsidP="00F629E4">
            <w:pPr>
              <w:pStyle w:val="TAL"/>
            </w:pPr>
          </w:p>
        </w:tc>
        <w:tc>
          <w:tcPr>
            <w:tcW w:w="1245" w:type="dxa"/>
          </w:tcPr>
          <w:p w14:paraId="6BF96195" w14:textId="77777777" w:rsidR="00411088" w:rsidRPr="00B4600B" w:rsidRDefault="00411088" w:rsidP="00F629E4">
            <w:pPr>
              <w:pStyle w:val="TAL"/>
            </w:pPr>
          </w:p>
        </w:tc>
      </w:tr>
      <w:tr w:rsidR="00411088" w:rsidRPr="00B4600B" w14:paraId="6A2DED65" w14:textId="77777777" w:rsidTr="00F629E4">
        <w:tc>
          <w:tcPr>
            <w:tcW w:w="4535" w:type="dxa"/>
          </w:tcPr>
          <w:p w14:paraId="76083BA6" w14:textId="77777777" w:rsidR="00411088" w:rsidRPr="00B4600B" w:rsidRDefault="00411088" w:rsidP="00F629E4">
            <w:pPr>
              <w:pStyle w:val="TAL"/>
            </w:pPr>
            <w:r w:rsidRPr="00B4600B">
              <w:t xml:space="preserve">    QoS rule identifier</w:t>
            </w:r>
          </w:p>
        </w:tc>
        <w:tc>
          <w:tcPr>
            <w:tcW w:w="2267" w:type="dxa"/>
          </w:tcPr>
          <w:p w14:paraId="34E55115" w14:textId="77777777" w:rsidR="00411088" w:rsidRPr="00B4600B" w:rsidRDefault="00411088" w:rsidP="00F629E4">
            <w:pPr>
              <w:pStyle w:val="TAL"/>
            </w:pPr>
            <w:r w:rsidRPr="00B4600B">
              <w:t>‘0000 0011’B</w:t>
            </w:r>
          </w:p>
        </w:tc>
        <w:tc>
          <w:tcPr>
            <w:tcW w:w="1700" w:type="dxa"/>
          </w:tcPr>
          <w:p w14:paraId="5C645D2E" w14:textId="77777777" w:rsidR="00411088" w:rsidRPr="00B4600B" w:rsidRDefault="00411088" w:rsidP="00F629E4">
            <w:pPr>
              <w:pStyle w:val="TAL"/>
            </w:pPr>
            <w:r w:rsidRPr="00B4600B">
              <w:t>3 (unique per PDU session)</w:t>
            </w:r>
          </w:p>
        </w:tc>
        <w:tc>
          <w:tcPr>
            <w:tcW w:w="1245" w:type="dxa"/>
          </w:tcPr>
          <w:p w14:paraId="1157A3A7" w14:textId="77777777" w:rsidR="00411088" w:rsidRPr="00B4600B" w:rsidRDefault="00411088" w:rsidP="00F629E4">
            <w:pPr>
              <w:pStyle w:val="TAL"/>
            </w:pPr>
          </w:p>
        </w:tc>
      </w:tr>
      <w:tr w:rsidR="00411088" w:rsidRPr="00B4600B" w14:paraId="7D6EB8D3" w14:textId="77777777" w:rsidTr="00F629E4">
        <w:tc>
          <w:tcPr>
            <w:tcW w:w="4535" w:type="dxa"/>
          </w:tcPr>
          <w:p w14:paraId="7EF93093" w14:textId="77777777" w:rsidR="00411088" w:rsidRPr="00B4600B" w:rsidRDefault="00411088" w:rsidP="00F629E4">
            <w:pPr>
              <w:pStyle w:val="TAL"/>
            </w:pPr>
            <w:r w:rsidRPr="00B4600B">
              <w:t xml:space="preserve">    Rule operation code</w:t>
            </w:r>
          </w:p>
        </w:tc>
        <w:tc>
          <w:tcPr>
            <w:tcW w:w="2267" w:type="dxa"/>
          </w:tcPr>
          <w:p w14:paraId="38C98564" w14:textId="77777777" w:rsidR="00411088" w:rsidRPr="00B4600B" w:rsidRDefault="00411088" w:rsidP="00F629E4">
            <w:pPr>
              <w:pStyle w:val="TAL"/>
            </w:pPr>
            <w:r w:rsidRPr="00B4600B">
              <w:t>‘001’B</w:t>
            </w:r>
          </w:p>
        </w:tc>
        <w:tc>
          <w:tcPr>
            <w:tcW w:w="1700" w:type="dxa"/>
          </w:tcPr>
          <w:p w14:paraId="260F2F43" w14:textId="77777777" w:rsidR="00411088" w:rsidRPr="00B4600B" w:rsidRDefault="00411088" w:rsidP="00F629E4">
            <w:pPr>
              <w:pStyle w:val="TAL"/>
            </w:pPr>
            <w:r w:rsidRPr="00B4600B">
              <w:t>Create new QoS rule</w:t>
            </w:r>
          </w:p>
        </w:tc>
        <w:tc>
          <w:tcPr>
            <w:tcW w:w="1245" w:type="dxa"/>
          </w:tcPr>
          <w:p w14:paraId="2F94E054" w14:textId="77777777" w:rsidR="00411088" w:rsidRPr="00B4600B" w:rsidRDefault="00411088" w:rsidP="00F629E4">
            <w:pPr>
              <w:pStyle w:val="TAL"/>
            </w:pPr>
          </w:p>
        </w:tc>
      </w:tr>
      <w:tr w:rsidR="00411088" w:rsidRPr="00B4600B" w14:paraId="49619CA1" w14:textId="77777777" w:rsidTr="00F629E4">
        <w:tc>
          <w:tcPr>
            <w:tcW w:w="4535" w:type="dxa"/>
          </w:tcPr>
          <w:p w14:paraId="1BB56D57" w14:textId="77777777" w:rsidR="00411088" w:rsidRPr="00B4600B" w:rsidRDefault="00411088" w:rsidP="00F629E4">
            <w:pPr>
              <w:pStyle w:val="TAL"/>
            </w:pPr>
            <w:r w:rsidRPr="00B4600B">
              <w:t xml:space="preserve">    DQR bit</w:t>
            </w:r>
          </w:p>
        </w:tc>
        <w:tc>
          <w:tcPr>
            <w:tcW w:w="2267" w:type="dxa"/>
          </w:tcPr>
          <w:p w14:paraId="1A3071A8" w14:textId="77777777" w:rsidR="00411088" w:rsidRPr="00B4600B" w:rsidRDefault="00411088" w:rsidP="00F629E4">
            <w:pPr>
              <w:pStyle w:val="TAL"/>
            </w:pPr>
            <w:r w:rsidRPr="00B4600B">
              <w:t>‘0’B</w:t>
            </w:r>
          </w:p>
        </w:tc>
        <w:tc>
          <w:tcPr>
            <w:tcW w:w="1700" w:type="dxa"/>
          </w:tcPr>
          <w:p w14:paraId="4F8505B5" w14:textId="77777777" w:rsidR="00411088" w:rsidRPr="00B4600B" w:rsidRDefault="00411088" w:rsidP="00F629E4">
            <w:pPr>
              <w:pStyle w:val="TAL"/>
            </w:pPr>
            <w:r w:rsidRPr="00B4600B">
              <w:t>The QoS rule is the non-default QoS rule.</w:t>
            </w:r>
          </w:p>
        </w:tc>
        <w:tc>
          <w:tcPr>
            <w:tcW w:w="1245" w:type="dxa"/>
          </w:tcPr>
          <w:p w14:paraId="3D38DC20" w14:textId="77777777" w:rsidR="00411088" w:rsidRPr="00B4600B" w:rsidRDefault="00411088" w:rsidP="00F629E4">
            <w:pPr>
              <w:pStyle w:val="TAL"/>
            </w:pPr>
          </w:p>
        </w:tc>
      </w:tr>
      <w:tr w:rsidR="00411088" w:rsidRPr="00B4600B" w14:paraId="2CE9F53C" w14:textId="77777777" w:rsidTr="00F629E4">
        <w:tc>
          <w:tcPr>
            <w:tcW w:w="4535" w:type="dxa"/>
          </w:tcPr>
          <w:p w14:paraId="40C2A0A2" w14:textId="77777777" w:rsidR="00411088" w:rsidRPr="00B4600B" w:rsidRDefault="00411088" w:rsidP="00F629E4">
            <w:pPr>
              <w:pStyle w:val="TAL"/>
            </w:pPr>
            <w:r w:rsidRPr="00B4600B">
              <w:t xml:space="preserve">    Number of packet filters</w:t>
            </w:r>
          </w:p>
        </w:tc>
        <w:tc>
          <w:tcPr>
            <w:tcW w:w="2267" w:type="dxa"/>
          </w:tcPr>
          <w:p w14:paraId="05994005" w14:textId="77777777" w:rsidR="00411088" w:rsidRPr="00B4600B" w:rsidRDefault="00411088" w:rsidP="00F629E4">
            <w:pPr>
              <w:pStyle w:val="TAL"/>
            </w:pPr>
            <w:r w:rsidRPr="00B4600B">
              <w:t>‘0001’B</w:t>
            </w:r>
          </w:p>
        </w:tc>
        <w:tc>
          <w:tcPr>
            <w:tcW w:w="1700" w:type="dxa"/>
          </w:tcPr>
          <w:p w14:paraId="6339B922" w14:textId="77777777" w:rsidR="00411088" w:rsidRPr="00B4600B" w:rsidRDefault="00411088" w:rsidP="00F629E4">
            <w:pPr>
              <w:pStyle w:val="TAL"/>
            </w:pPr>
            <w:r w:rsidRPr="00B4600B">
              <w:t>1 packet filter</w:t>
            </w:r>
          </w:p>
        </w:tc>
        <w:tc>
          <w:tcPr>
            <w:tcW w:w="1245" w:type="dxa"/>
          </w:tcPr>
          <w:p w14:paraId="38804BD5" w14:textId="77777777" w:rsidR="00411088" w:rsidRPr="00B4600B" w:rsidRDefault="00411088" w:rsidP="00F629E4">
            <w:pPr>
              <w:pStyle w:val="TAL"/>
            </w:pPr>
          </w:p>
        </w:tc>
      </w:tr>
      <w:tr w:rsidR="00411088" w:rsidRPr="00B4600B" w14:paraId="5346B78F" w14:textId="77777777" w:rsidTr="00F629E4">
        <w:tc>
          <w:tcPr>
            <w:tcW w:w="4535" w:type="dxa"/>
          </w:tcPr>
          <w:p w14:paraId="2671C3E2" w14:textId="77777777" w:rsidR="00411088" w:rsidRPr="00B4600B" w:rsidRDefault="00411088" w:rsidP="00F629E4">
            <w:pPr>
              <w:pStyle w:val="TAL"/>
            </w:pPr>
            <w:r w:rsidRPr="00B4600B">
              <w:t xml:space="preserve">    Packet filter list</w:t>
            </w:r>
          </w:p>
        </w:tc>
        <w:tc>
          <w:tcPr>
            <w:tcW w:w="2267" w:type="dxa"/>
          </w:tcPr>
          <w:p w14:paraId="75747AB5" w14:textId="77777777" w:rsidR="00411088" w:rsidRPr="00B4600B" w:rsidRDefault="00411088" w:rsidP="00F629E4">
            <w:pPr>
              <w:pStyle w:val="TAL"/>
            </w:pPr>
            <w:r w:rsidRPr="00B4600B">
              <w:t>See table 4.8.2.2-2</w:t>
            </w:r>
          </w:p>
        </w:tc>
        <w:tc>
          <w:tcPr>
            <w:tcW w:w="1700" w:type="dxa"/>
          </w:tcPr>
          <w:p w14:paraId="10946825" w14:textId="77777777" w:rsidR="00411088" w:rsidRPr="00B4600B" w:rsidRDefault="00411088" w:rsidP="00F629E4">
            <w:pPr>
              <w:pStyle w:val="TAL"/>
            </w:pPr>
            <w:r w:rsidRPr="00B4600B">
              <w:t>Packet filter list #2</w:t>
            </w:r>
          </w:p>
        </w:tc>
        <w:tc>
          <w:tcPr>
            <w:tcW w:w="1245" w:type="dxa"/>
          </w:tcPr>
          <w:p w14:paraId="286C069F" w14:textId="77777777" w:rsidR="00411088" w:rsidRPr="00B4600B" w:rsidRDefault="00411088" w:rsidP="00F629E4">
            <w:pPr>
              <w:pStyle w:val="TAL"/>
            </w:pPr>
          </w:p>
        </w:tc>
      </w:tr>
      <w:tr w:rsidR="00411088" w:rsidRPr="00B4600B" w14:paraId="53C2A493" w14:textId="77777777" w:rsidTr="00F629E4">
        <w:tc>
          <w:tcPr>
            <w:tcW w:w="4535" w:type="dxa"/>
          </w:tcPr>
          <w:p w14:paraId="5AFCD2D2" w14:textId="77777777" w:rsidR="00411088" w:rsidRPr="00B4600B" w:rsidRDefault="00411088" w:rsidP="00F629E4">
            <w:pPr>
              <w:pStyle w:val="TAL"/>
            </w:pPr>
            <w:r w:rsidRPr="00B4600B">
              <w:t xml:space="preserve">    QoS rule precedence</w:t>
            </w:r>
          </w:p>
        </w:tc>
        <w:tc>
          <w:tcPr>
            <w:tcW w:w="2267" w:type="dxa"/>
          </w:tcPr>
          <w:p w14:paraId="3030B561" w14:textId="77777777" w:rsidR="00411088" w:rsidRPr="00B4600B" w:rsidRDefault="00411088" w:rsidP="00F629E4">
            <w:pPr>
              <w:pStyle w:val="TAL"/>
            </w:pPr>
            <w:r w:rsidRPr="00B4600B">
              <w:t>‘0000 0011’B</w:t>
            </w:r>
          </w:p>
        </w:tc>
        <w:tc>
          <w:tcPr>
            <w:tcW w:w="1700" w:type="dxa"/>
          </w:tcPr>
          <w:p w14:paraId="57AB2414" w14:textId="77777777" w:rsidR="00411088" w:rsidRPr="00B4600B" w:rsidRDefault="00411088" w:rsidP="00F629E4">
            <w:pPr>
              <w:pStyle w:val="TAL"/>
            </w:pPr>
            <w:r w:rsidRPr="00B4600B">
              <w:t>3 (unique per PDU session)</w:t>
            </w:r>
          </w:p>
        </w:tc>
        <w:tc>
          <w:tcPr>
            <w:tcW w:w="1245" w:type="dxa"/>
          </w:tcPr>
          <w:p w14:paraId="5B93E4F0" w14:textId="77777777" w:rsidR="00411088" w:rsidRPr="00B4600B" w:rsidRDefault="00411088" w:rsidP="00F629E4">
            <w:pPr>
              <w:pStyle w:val="TAL"/>
            </w:pPr>
          </w:p>
        </w:tc>
      </w:tr>
      <w:tr w:rsidR="00411088" w:rsidRPr="00B4600B" w14:paraId="076598D0" w14:textId="77777777" w:rsidTr="00F629E4">
        <w:tc>
          <w:tcPr>
            <w:tcW w:w="4535" w:type="dxa"/>
          </w:tcPr>
          <w:p w14:paraId="6D308FFD" w14:textId="77777777" w:rsidR="00411088" w:rsidRPr="00B4600B" w:rsidRDefault="00411088" w:rsidP="00F629E4">
            <w:pPr>
              <w:pStyle w:val="TAL"/>
            </w:pPr>
            <w:r w:rsidRPr="00B4600B">
              <w:t xml:space="preserve">    Spare bit</w:t>
            </w:r>
          </w:p>
        </w:tc>
        <w:tc>
          <w:tcPr>
            <w:tcW w:w="2267" w:type="dxa"/>
          </w:tcPr>
          <w:p w14:paraId="7B10CF06" w14:textId="77777777" w:rsidR="00411088" w:rsidRPr="00B4600B" w:rsidRDefault="00411088" w:rsidP="00F629E4">
            <w:pPr>
              <w:pStyle w:val="TAL"/>
            </w:pPr>
            <w:r w:rsidRPr="00B4600B">
              <w:t>‘0’B</w:t>
            </w:r>
          </w:p>
        </w:tc>
        <w:tc>
          <w:tcPr>
            <w:tcW w:w="1700" w:type="dxa"/>
          </w:tcPr>
          <w:p w14:paraId="4EE30B98" w14:textId="77777777" w:rsidR="00411088" w:rsidRPr="00B4600B" w:rsidRDefault="00411088" w:rsidP="00F629E4">
            <w:pPr>
              <w:pStyle w:val="TAL"/>
            </w:pPr>
          </w:p>
        </w:tc>
        <w:tc>
          <w:tcPr>
            <w:tcW w:w="1245" w:type="dxa"/>
          </w:tcPr>
          <w:p w14:paraId="7740AE24" w14:textId="77777777" w:rsidR="00411088" w:rsidRPr="00B4600B" w:rsidRDefault="00411088" w:rsidP="00F629E4">
            <w:pPr>
              <w:pStyle w:val="TAL"/>
            </w:pPr>
          </w:p>
        </w:tc>
      </w:tr>
      <w:tr w:rsidR="00411088" w:rsidRPr="00B4600B" w14:paraId="5F78A57C" w14:textId="77777777" w:rsidTr="00F629E4">
        <w:tc>
          <w:tcPr>
            <w:tcW w:w="4535" w:type="dxa"/>
          </w:tcPr>
          <w:p w14:paraId="5FA40F3E" w14:textId="77777777" w:rsidR="00411088" w:rsidRPr="00B4600B" w:rsidRDefault="00411088" w:rsidP="00F629E4">
            <w:pPr>
              <w:pStyle w:val="TAL"/>
            </w:pPr>
            <w:r w:rsidRPr="00B4600B">
              <w:t xml:space="preserve">    Segregation</w:t>
            </w:r>
          </w:p>
        </w:tc>
        <w:tc>
          <w:tcPr>
            <w:tcW w:w="2267" w:type="dxa"/>
          </w:tcPr>
          <w:p w14:paraId="33E9B9C1" w14:textId="77777777" w:rsidR="00411088" w:rsidRPr="00B4600B" w:rsidRDefault="00411088" w:rsidP="00F629E4">
            <w:pPr>
              <w:pStyle w:val="TAL"/>
            </w:pPr>
            <w:r w:rsidRPr="00B4600B">
              <w:t>‘0’B</w:t>
            </w:r>
          </w:p>
        </w:tc>
        <w:tc>
          <w:tcPr>
            <w:tcW w:w="1700" w:type="dxa"/>
          </w:tcPr>
          <w:p w14:paraId="28880119" w14:textId="77777777" w:rsidR="00411088" w:rsidRPr="00B4600B" w:rsidRDefault="00411088" w:rsidP="00F629E4">
            <w:pPr>
              <w:pStyle w:val="TAL"/>
            </w:pPr>
            <w:r w:rsidRPr="00B4600B">
              <w:t>Spare</w:t>
            </w:r>
          </w:p>
        </w:tc>
        <w:tc>
          <w:tcPr>
            <w:tcW w:w="1245" w:type="dxa"/>
          </w:tcPr>
          <w:p w14:paraId="049EE9B6" w14:textId="77777777" w:rsidR="00411088" w:rsidRPr="00B4600B" w:rsidRDefault="00411088" w:rsidP="00F629E4">
            <w:pPr>
              <w:pStyle w:val="TAL"/>
            </w:pPr>
          </w:p>
        </w:tc>
      </w:tr>
      <w:tr w:rsidR="00411088" w:rsidRPr="00B4600B" w14:paraId="3C8E7331" w14:textId="77777777" w:rsidTr="00F629E4">
        <w:tc>
          <w:tcPr>
            <w:tcW w:w="4535" w:type="dxa"/>
          </w:tcPr>
          <w:p w14:paraId="327172FE" w14:textId="77777777" w:rsidR="00411088" w:rsidRPr="00B4600B" w:rsidRDefault="00411088" w:rsidP="00F629E4">
            <w:pPr>
              <w:pStyle w:val="TAL"/>
            </w:pPr>
            <w:r w:rsidRPr="00B4600B">
              <w:t xml:space="preserve">    QoS flow identifier (QFI)</w:t>
            </w:r>
          </w:p>
        </w:tc>
        <w:tc>
          <w:tcPr>
            <w:tcW w:w="2267" w:type="dxa"/>
          </w:tcPr>
          <w:p w14:paraId="45555829" w14:textId="77777777" w:rsidR="00411088" w:rsidRPr="00B4600B" w:rsidRDefault="00411088" w:rsidP="00F629E4">
            <w:pPr>
              <w:pStyle w:val="TAL"/>
            </w:pPr>
            <w:r w:rsidRPr="00B4600B">
              <w:t>’00 0001’B</w:t>
            </w:r>
          </w:p>
        </w:tc>
        <w:tc>
          <w:tcPr>
            <w:tcW w:w="1700" w:type="dxa"/>
          </w:tcPr>
          <w:p w14:paraId="7623E738" w14:textId="77777777" w:rsidR="00411088" w:rsidRPr="00B4600B" w:rsidRDefault="00411088" w:rsidP="00F629E4">
            <w:pPr>
              <w:pStyle w:val="TAL"/>
            </w:pPr>
            <w:r w:rsidRPr="00B4600B">
              <w:t>QFI 1 (Table 4.8.2.3-1)</w:t>
            </w:r>
          </w:p>
        </w:tc>
        <w:tc>
          <w:tcPr>
            <w:tcW w:w="1245" w:type="dxa"/>
          </w:tcPr>
          <w:p w14:paraId="5A6A56BD" w14:textId="77777777" w:rsidR="00411088" w:rsidRPr="00B4600B" w:rsidRDefault="00411088" w:rsidP="00F629E4">
            <w:pPr>
              <w:pStyle w:val="TAL"/>
            </w:pPr>
          </w:p>
        </w:tc>
      </w:tr>
    </w:tbl>
    <w:p w14:paraId="3FE5F32C" w14:textId="77777777" w:rsidR="00411088" w:rsidRPr="00B4600B" w:rsidRDefault="00411088" w:rsidP="00411088"/>
    <w:p w14:paraId="73AEA6B0" w14:textId="77777777" w:rsidR="00411088" w:rsidRPr="00B4600B" w:rsidRDefault="00411088" w:rsidP="00411088">
      <w:pPr>
        <w:pStyle w:val="TH"/>
      </w:pPr>
      <w:r w:rsidRPr="00B4600B">
        <w:t>Table 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6E545800" w14:textId="77777777" w:rsidTr="00F629E4">
        <w:tc>
          <w:tcPr>
            <w:tcW w:w="9747" w:type="dxa"/>
            <w:gridSpan w:val="4"/>
          </w:tcPr>
          <w:p w14:paraId="0E3DA7A0"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08959CBC" w14:textId="77777777" w:rsidTr="00F629E4">
        <w:tc>
          <w:tcPr>
            <w:tcW w:w="4535" w:type="dxa"/>
          </w:tcPr>
          <w:p w14:paraId="34C0DEA7" w14:textId="77777777" w:rsidR="00411088" w:rsidRPr="00B4600B" w:rsidRDefault="00411088" w:rsidP="00F629E4">
            <w:pPr>
              <w:pStyle w:val="TAH"/>
            </w:pPr>
            <w:r w:rsidRPr="00B4600B">
              <w:t>Information Element</w:t>
            </w:r>
          </w:p>
        </w:tc>
        <w:tc>
          <w:tcPr>
            <w:tcW w:w="2267" w:type="dxa"/>
          </w:tcPr>
          <w:p w14:paraId="662A80CF" w14:textId="77777777" w:rsidR="00411088" w:rsidRPr="00B4600B" w:rsidRDefault="00411088" w:rsidP="00F629E4">
            <w:pPr>
              <w:pStyle w:val="TAH"/>
            </w:pPr>
            <w:r w:rsidRPr="00B4600B">
              <w:t>Value/remark</w:t>
            </w:r>
          </w:p>
        </w:tc>
        <w:tc>
          <w:tcPr>
            <w:tcW w:w="1700" w:type="dxa"/>
          </w:tcPr>
          <w:p w14:paraId="079C84BB" w14:textId="77777777" w:rsidR="00411088" w:rsidRPr="00B4600B" w:rsidRDefault="00411088" w:rsidP="00F629E4">
            <w:pPr>
              <w:pStyle w:val="TAH"/>
            </w:pPr>
            <w:r w:rsidRPr="00B4600B">
              <w:t>Comment</w:t>
            </w:r>
          </w:p>
        </w:tc>
        <w:tc>
          <w:tcPr>
            <w:tcW w:w="1245" w:type="dxa"/>
          </w:tcPr>
          <w:p w14:paraId="1A9CB342" w14:textId="77777777" w:rsidR="00411088" w:rsidRPr="00B4600B" w:rsidRDefault="00411088" w:rsidP="00F629E4">
            <w:pPr>
              <w:pStyle w:val="TAH"/>
            </w:pPr>
            <w:r w:rsidRPr="00B4600B">
              <w:t>Condition</w:t>
            </w:r>
          </w:p>
        </w:tc>
      </w:tr>
      <w:tr w:rsidR="00411088" w:rsidRPr="00B4600B" w14:paraId="3271A754" w14:textId="77777777" w:rsidTr="00F629E4">
        <w:tc>
          <w:tcPr>
            <w:tcW w:w="4535" w:type="dxa"/>
          </w:tcPr>
          <w:p w14:paraId="6EAA7CC9" w14:textId="77777777" w:rsidR="00411088" w:rsidRPr="00B4600B" w:rsidRDefault="00411088" w:rsidP="00F629E4">
            <w:pPr>
              <w:pStyle w:val="TAL"/>
            </w:pPr>
            <w:r w:rsidRPr="00B4600B">
              <w:t>QoS rules</w:t>
            </w:r>
          </w:p>
        </w:tc>
        <w:tc>
          <w:tcPr>
            <w:tcW w:w="2267" w:type="dxa"/>
          </w:tcPr>
          <w:p w14:paraId="1D821678" w14:textId="77777777" w:rsidR="00411088" w:rsidRPr="00B4600B" w:rsidRDefault="00411088" w:rsidP="00F629E4">
            <w:pPr>
              <w:pStyle w:val="TAL"/>
            </w:pPr>
          </w:p>
        </w:tc>
        <w:tc>
          <w:tcPr>
            <w:tcW w:w="1700" w:type="dxa"/>
          </w:tcPr>
          <w:p w14:paraId="22A4BF5B" w14:textId="77777777" w:rsidR="00411088" w:rsidRPr="00B4600B" w:rsidRDefault="00411088" w:rsidP="00F629E4">
            <w:pPr>
              <w:pStyle w:val="TAL"/>
            </w:pPr>
          </w:p>
        </w:tc>
        <w:tc>
          <w:tcPr>
            <w:tcW w:w="1245" w:type="dxa"/>
          </w:tcPr>
          <w:p w14:paraId="254DBDA8" w14:textId="77777777" w:rsidR="00411088" w:rsidRPr="00B4600B" w:rsidRDefault="00411088" w:rsidP="00F629E4">
            <w:pPr>
              <w:pStyle w:val="TAL"/>
            </w:pPr>
          </w:p>
        </w:tc>
      </w:tr>
      <w:tr w:rsidR="00411088" w:rsidRPr="00B4600B" w14:paraId="78CBBF1E" w14:textId="77777777" w:rsidTr="00F629E4">
        <w:tc>
          <w:tcPr>
            <w:tcW w:w="4535" w:type="dxa"/>
          </w:tcPr>
          <w:p w14:paraId="4D2D1E6D" w14:textId="77777777" w:rsidR="00411088" w:rsidRPr="00B4600B" w:rsidRDefault="00411088" w:rsidP="00F629E4">
            <w:pPr>
              <w:pStyle w:val="TAL"/>
            </w:pPr>
            <w:r w:rsidRPr="00B4600B">
              <w:t xml:space="preserve">  QoS rule</w:t>
            </w:r>
          </w:p>
        </w:tc>
        <w:tc>
          <w:tcPr>
            <w:tcW w:w="2267" w:type="dxa"/>
          </w:tcPr>
          <w:p w14:paraId="56F51E6D" w14:textId="77777777" w:rsidR="00411088" w:rsidRPr="00B4600B" w:rsidRDefault="00411088" w:rsidP="00F629E4">
            <w:pPr>
              <w:pStyle w:val="TAL"/>
            </w:pPr>
          </w:p>
        </w:tc>
        <w:tc>
          <w:tcPr>
            <w:tcW w:w="1700" w:type="dxa"/>
          </w:tcPr>
          <w:p w14:paraId="149D2BD8" w14:textId="77777777" w:rsidR="00411088" w:rsidRPr="00B4600B" w:rsidRDefault="00411088" w:rsidP="00F629E4">
            <w:pPr>
              <w:pStyle w:val="TAL"/>
            </w:pPr>
          </w:p>
        </w:tc>
        <w:tc>
          <w:tcPr>
            <w:tcW w:w="1245" w:type="dxa"/>
          </w:tcPr>
          <w:p w14:paraId="6CA7B4B0" w14:textId="77777777" w:rsidR="00411088" w:rsidRPr="00B4600B" w:rsidRDefault="00411088" w:rsidP="00F629E4">
            <w:pPr>
              <w:pStyle w:val="TAL"/>
            </w:pPr>
          </w:p>
        </w:tc>
      </w:tr>
      <w:tr w:rsidR="00411088" w:rsidRPr="00B4600B" w14:paraId="5B0BC7CD" w14:textId="77777777" w:rsidTr="00F629E4">
        <w:tc>
          <w:tcPr>
            <w:tcW w:w="4535" w:type="dxa"/>
          </w:tcPr>
          <w:p w14:paraId="3B6FD36A" w14:textId="77777777" w:rsidR="00411088" w:rsidRPr="00B4600B" w:rsidRDefault="00411088" w:rsidP="00F629E4">
            <w:pPr>
              <w:pStyle w:val="TAL"/>
            </w:pPr>
            <w:r w:rsidRPr="00B4600B">
              <w:t xml:space="preserve">    QoS rule identifier</w:t>
            </w:r>
          </w:p>
        </w:tc>
        <w:tc>
          <w:tcPr>
            <w:tcW w:w="2267" w:type="dxa"/>
          </w:tcPr>
          <w:p w14:paraId="4C0E6A8A" w14:textId="77777777" w:rsidR="00411088" w:rsidRPr="00B4600B" w:rsidRDefault="00411088" w:rsidP="00F629E4">
            <w:pPr>
              <w:pStyle w:val="TAL"/>
            </w:pPr>
            <w:r w:rsidRPr="00B4600B">
              <w:t>‘0000 0100’B</w:t>
            </w:r>
          </w:p>
        </w:tc>
        <w:tc>
          <w:tcPr>
            <w:tcW w:w="1700" w:type="dxa"/>
          </w:tcPr>
          <w:p w14:paraId="601A1296" w14:textId="77777777" w:rsidR="00411088" w:rsidRPr="00B4600B" w:rsidRDefault="00411088" w:rsidP="00F629E4">
            <w:pPr>
              <w:pStyle w:val="TAL"/>
            </w:pPr>
            <w:r w:rsidRPr="00B4600B">
              <w:t>4 (unique per PDU session)</w:t>
            </w:r>
          </w:p>
        </w:tc>
        <w:tc>
          <w:tcPr>
            <w:tcW w:w="1245" w:type="dxa"/>
          </w:tcPr>
          <w:p w14:paraId="6347F841" w14:textId="77777777" w:rsidR="00411088" w:rsidRPr="00B4600B" w:rsidRDefault="00411088" w:rsidP="00F629E4">
            <w:pPr>
              <w:pStyle w:val="TAL"/>
            </w:pPr>
          </w:p>
        </w:tc>
      </w:tr>
      <w:tr w:rsidR="00411088" w:rsidRPr="00B4600B" w14:paraId="373E57EC" w14:textId="77777777" w:rsidTr="00F629E4">
        <w:tc>
          <w:tcPr>
            <w:tcW w:w="4535" w:type="dxa"/>
          </w:tcPr>
          <w:p w14:paraId="6DFCFCC7" w14:textId="77777777" w:rsidR="00411088" w:rsidRPr="00B4600B" w:rsidRDefault="00411088" w:rsidP="00F629E4">
            <w:pPr>
              <w:pStyle w:val="TAL"/>
            </w:pPr>
            <w:r w:rsidRPr="00B4600B">
              <w:t xml:space="preserve">    Rule operation code</w:t>
            </w:r>
          </w:p>
        </w:tc>
        <w:tc>
          <w:tcPr>
            <w:tcW w:w="2267" w:type="dxa"/>
          </w:tcPr>
          <w:p w14:paraId="1D7A616C" w14:textId="77777777" w:rsidR="00411088" w:rsidRPr="00B4600B" w:rsidRDefault="00411088" w:rsidP="00F629E4">
            <w:pPr>
              <w:pStyle w:val="TAL"/>
            </w:pPr>
            <w:r w:rsidRPr="00B4600B">
              <w:t>‘001’B</w:t>
            </w:r>
          </w:p>
        </w:tc>
        <w:tc>
          <w:tcPr>
            <w:tcW w:w="1700" w:type="dxa"/>
          </w:tcPr>
          <w:p w14:paraId="7AF81AE9" w14:textId="77777777" w:rsidR="00411088" w:rsidRPr="00B4600B" w:rsidRDefault="00411088" w:rsidP="00F629E4">
            <w:pPr>
              <w:pStyle w:val="TAL"/>
            </w:pPr>
            <w:r w:rsidRPr="00B4600B">
              <w:t>Create new QoS rule</w:t>
            </w:r>
          </w:p>
        </w:tc>
        <w:tc>
          <w:tcPr>
            <w:tcW w:w="1245" w:type="dxa"/>
          </w:tcPr>
          <w:p w14:paraId="1B2D6312" w14:textId="77777777" w:rsidR="00411088" w:rsidRPr="00B4600B" w:rsidRDefault="00411088" w:rsidP="00F629E4">
            <w:pPr>
              <w:pStyle w:val="TAL"/>
            </w:pPr>
          </w:p>
        </w:tc>
      </w:tr>
      <w:tr w:rsidR="00411088" w:rsidRPr="00B4600B" w14:paraId="3E3E85D5" w14:textId="77777777" w:rsidTr="00F629E4">
        <w:tc>
          <w:tcPr>
            <w:tcW w:w="4535" w:type="dxa"/>
          </w:tcPr>
          <w:p w14:paraId="6DBFBCEB" w14:textId="77777777" w:rsidR="00411088" w:rsidRPr="00B4600B" w:rsidRDefault="00411088" w:rsidP="00F629E4">
            <w:pPr>
              <w:pStyle w:val="TAL"/>
            </w:pPr>
            <w:r w:rsidRPr="00B4600B">
              <w:t xml:space="preserve">    DQR bit</w:t>
            </w:r>
          </w:p>
        </w:tc>
        <w:tc>
          <w:tcPr>
            <w:tcW w:w="2267" w:type="dxa"/>
          </w:tcPr>
          <w:p w14:paraId="6FBF6872" w14:textId="77777777" w:rsidR="00411088" w:rsidRPr="00B4600B" w:rsidRDefault="00411088" w:rsidP="00F629E4">
            <w:pPr>
              <w:pStyle w:val="TAL"/>
            </w:pPr>
            <w:r w:rsidRPr="00B4600B">
              <w:t>‘1’B</w:t>
            </w:r>
          </w:p>
        </w:tc>
        <w:tc>
          <w:tcPr>
            <w:tcW w:w="1700" w:type="dxa"/>
          </w:tcPr>
          <w:p w14:paraId="1D16DEF8" w14:textId="77777777" w:rsidR="00411088" w:rsidRPr="00B4600B" w:rsidRDefault="00411088" w:rsidP="00F629E4">
            <w:pPr>
              <w:pStyle w:val="TAL"/>
            </w:pPr>
            <w:r w:rsidRPr="00B4600B">
              <w:t>The QoS rule is the default QoS rule.</w:t>
            </w:r>
          </w:p>
        </w:tc>
        <w:tc>
          <w:tcPr>
            <w:tcW w:w="1245" w:type="dxa"/>
          </w:tcPr>
          <w:p w14:paraId="117485D2" w14:textId="77777777" w:rsidR="00411088" w:rsidRPr="00B4600B" w:rsidRDefault="00411088" w:rsidP="00F629E4">
            <w:pPr>
              <w:pStyle w:val="TAL"/>
            </w:pPr>
          </w:p>
        </w:tc>
      </w:tr>
      <w:tr w:rsidR="00411088" w:rsidRPr="00B4600B" w14:paraId="06EFDA12" w14:textId="77777777" w:rsidTr="00F629E4">
        <w:tc>
          <w:tcPr>
            <w:tcW w:w="4535" w:type="dxa"/>
          </w:tcPr>
          <w:p w14:paraId="7FA10D39" w14:textId="77777777" w:rsidR="00411088" w:rsidRPr="00B4600B" w:rsidRDefault="00411088" w:rsidP="00F629E4">
            <w:pPr>
              <w:pStyle w:val="TAL"/>
            </w:pPr>
            <w:r w:rsidRPr="00B4600B">
              <w:t xml:space="preserve">    Number of packet filters</w:t>
            </w:r>
          </w:p>
        </w:tc>
        <w:tc>
          <w:tcPr>
            <w:tcW w:w="2267" w:type="dxa"/>
          </w:tcPr>
          <w:p w14:paraId="60854388" w14:textId="77777777" w:rsidR="00411088" w:rsidRPr="00B4600B" w:rsidRDefault="00411088" w:rsidP="00F629E4">
            <w:pPr>
              <w:pStyle w:val="TAL"/>
            </w:pPr>
            <w:r w:rsidRPr="00B4600B">
              <w:t>‘0001’B</w:t>
            </w:r>
          </w:p>
        </w:tc>
        <w:tc>
          <w:tcPr>
            <w:tcW w:w="1700" w:type="dxa"/>
          </w:tcPr>
          <w:p w14:paraId="737CB41C" w14:textId="77777777" w:rsidR="00411088" w:rsidRPr="00B4600B" w:rsidRDefault="00411088" w:rsidP="00F629E4">
            <w:pPr>
              <w:pStyle w:val="TAL"/>
            </w:pPr>
            <w:r w:rsidRPr="00B4600B">
              <w:t>1 packet filter</w:t>
            </w:r>
          </w:p>
        </w:tc>
        <w:tc>
          <w:tcPr>
            <w:tcW w:w="1245" w:type="dxa"/>
          </w:tcPr>
          <w:p w14:paraId="1216921B" w14:textId="77777777" w:rsidR="00411088" w:rsidRPr="00B4600B" w:rsidRDefault="00411088" w:rsidP="00F629E4">
            <w:pPr>
              <w:pStyle w:val="TAL"/>
            </w:pPr>
          </w:p>
        </w:tc>
      </w:tr>
      <w:tr w:rsidR="00411088" w:rsidRPr="00B4600B" w14:paraId="134374A2" w14:textId="77777777" w:rsidTr="00F629E4">
        <w:tc>
          <w:tcPr>
            <w:tcW w:w="4535" w:type="dxa"/>
          </w:tcPr>
          <w:p w14:paraId="3A8DAA39" w14:textId="77777777" w:rsidR="00411088" w:rsidRPr="00B4600B" w:rsidRDefault="00411088" w:rsidP="00F629E4">
            <w:pPr>
              <w:pStyle w:val="TAL"/>
            </w:pPr>
            <w:r w:rsidRPr="00B4600B">
              <w:t xml:space="preserve">    Packet filter list</w:t>
            </w:r>
          </w:p>
        </w:tc>
        <w:tc>
          <w:tcPr>
            <w:tcW w:w="2267" w:type="dxa"/>
          </w:tcPr>
          <w:p w14:paraId="67C823B2" w14:textId="77777777" w:rsidR="00411088" w:rsidRPr="00B4600B" w:rsidRDefault="00411088" w:rsidP="00F629E4">
            <w:pPr>
              <w:pStyle w:val="TAL"/>
            </w:pPr>
            <w:r w:rsidRPr="00B4600B">
              <w:t>See table 4.8.2.2-3</w:t>
            </w:r>
          </w:p>
        </w:tc>
        <w:tc>
          <w:tcPr>
            <w:tcW w:w="1700" w:type="dxa"/>
          </w:tcPr>
          <w:p w14:paraId="040E5F73" w14:textId="77777777" w:rsidR="00411088" w:rsidRPr="00B4600B" w:rsidRDefault="00411088" w:rsidP="00F629E4">
            <w:pPr>
              <w:pStyle w:val="TAL"/>
            </w:pPr>
            <w:r w:rsidRPr="00B4600B">
              <w:t>Packet filter list #3</w:t>
            </w:r>
          </w:p>
        </w:tc>
        <w:tc>
          <w:tcPr>
            <w:tcW w:w="1245" w:type="dxa"/>
          </w:tcPr>
          <w:p w14:paraId="367074F4" w14:textId="77777777" w:rsidR="00411088" w:rsidRPr="00B4600B" w:rsidRDefault="00411088" w:rsidP="00F629E4">
            <w:pPr>
              <w:pStyle w:val="TAL"/>
            </w:pPr>
          </w:p>
        </w:tc>
      </w:tr>
      <w:tr w:rsidR="00411088" w:rsidRPr="00B4600B" w14:paraId="5055E606" w14:textId="77777777" w:rsidTr="00F629E4">
        <w:tc>
          <w:tcPr>
            <w:tcW w:w="4535" w:type="dxa"/>
          </w:tcPr>
          <w:p w14:paraId="1DDE22FA" w14:textId="77777777" w:rsidR="00411088" w:rsidRPr="00B4600B" w:rsidRDefault="00411088" w:rsidP="00F629E4">
            <w:pPr>
              <w:pStyle w:val="TAL"/>
            </w:pPr>
            <w:r w:rsidRPr="00B4600B">
              <w:t xml:space="preserve">    QoS rule precedence</w:t>
            </w:r>
          </w:p>
        </w:tc>
        <w:tc>
          <w:tcPr>
            <w:tcW w:w="2267" w:type="dxa"/>
          </w:tcPr>
          <w:p w14:paraId="6DF0862B" w14:textId="77777777" w:rsidR="00411088" w:rsidRPr="00B4600B" w:rsidRDefault="00411088" w:rsidP="00F629E4">
            <w:pPr>
              <w:pStyle w:val="TAL"/>
            </w:pPr>
            <w:r w:rsidRPr="00B4600B">
              <w:t>‘0000 00100’B</w:t>
            </w:r>
          </w:p>
        </w:tc>
        <w:tc>
          <w:tcPr>
            <w:tcW w:w="1700" w:type="dxa"/>
          </w:tcPr>
          <w:p w14:paraId="3F58060C" w14:textId="77777777" w:rsidR="00411088" w:rsidRPr="00B4600B" w:rsidRDefault="00411088" w:rsidP="00F629E4">
            <w:pPr>
              <w:pStyle w:val="TAL"/>
            </w:pPr>
            <w:r w:rsidRPr="00B4600B">
              <w:t>4 (unique per PDU session)</w:t>
            </w:r>
          </w:p>
        </w:tc>
        <w:tc>
          <w:tcPr>
            <w:tcW w:w="1245" w:type="dxa"/>
          </w:tcPr>
          <w:p w14:paraId="2EECDFE3" w14:textId="77777777" w:rsidR="00411088" w:rsidRPr="00B4600B" w:rsidRDefault="00411088" w:rsidP="00F629E4">
            <w:pPr>
              <w:pStyle w:val="TAL"/>
            </w:pPr>
          </w:p>
        </w:tc>
      </w:tr>
      <w:tr w:rsidR="00411088" w:rsidRPr="00B4600B" w14:paraId="10814953" w14:textId="77777777" w:rsidTr="00F629E4">
        <w:tc>
          <w:tcPr>
            <w:tcW w:w="4535" w:type="dxa"/>
          </w:tcPr>
          <w:p w14:paraId="0A6656DD" w14:textId="77777777" w:rsidR="00411088" w:rsidRPr="00B4600B" w:rsidRDefault="00411088" w:rsidP="00F629E4">
            <w:pPr>
              <w:pStyle w:val="TAL"/>
            </w:pPr>
            <w:r w:rsidRPr="00B4600B">
              <w:t xml:space="preserve">    Spare bit</w:t>
            </w:r>
          </w:p>
        </w:tc>
        <w:tc>
          <w:tcPr>
            <w:tcW w:w="2267" w:type="dxa"/>
          </w:tcPr>
          <w:p w14:paraId="131F183B" w14:textId="77777777" w:rsidR="00411088" w:rsidRPr="00B4600B" w:rsidRDefault="00411088" w:rsidP="00F629E4">
            <w:pPr>
              <w:pStyle w:val="TAL"/>
            </w:pPr>
            <w:r w:rsidRPr="00B4600B">
              <w:t>‘0’B</w:t>
            </w:r>
          </w:p>
        </w:tc>
        <w:tc>
          <w:tcPr>
            <w:tcW w:w="1700" w:type="dxa"/>
          </w:tcPr>
          <w:p w14:paraId="2AF14EE6" w14:textId="77777777" w:rsidR="00411088" w:rsidRPr="00B4600B" w:rsidRDefault="00411088" w:rsidP="00F629E4">
            <w:pPr>
              <w:pStyle w:val="TAL"/>
            </w:pPr>
          </w:p>
        </w:tc>
        <w:tc>
          <w:tcPr>
            <w:tcW w:w="1245" w:type="dxa"/>
          </w:tcPr>
          <w:p w14:paraId="066CA1A1" w14:textId="77777777" w:rsidR="00411088" w:rsidRPr="00B4600B" w:rsidRDefault="00411088" w:rsidP="00F629E4">
            <w:pPr>
              <w:pStyle w:val="TAL"/>
            </w:pPr>
          </w:p>
        </w:tc>
      </w:tr>
      <w:tr w:rsidR="00411088" w:rsidRPr="00B4600B" w14:paraId="02ACA538" w14:textId="77777777" w:rsidTr="00F629E4">
        <w:tc>
          <w:tcPr>
            <w:tcW w:w="4535" w:type="dxa"/>
          </w:tcPr>
          <w:p w14:paraId="4AE6B298" w14:textId="77777777" w:rsidR="00411088" w:rsidRPr="00B4600B" w:rsidRDefault="00411088" w:rsidP="00F629E4">
            <w:pPr>
              <w:pStyle w:val="TAL"/>
            </w:pPr>
            <w:r w:rsidRPr="00B4600B">
              <w:t xml:space="preserve">    Segregation</w:t>
            </w:r>
          </w:p>
        </w:tc>
        <w:tc>
          <w:tcPr>
            <w:tcW w:w="2267" w:type="dxa"/>
          </w:tcPr>
          <w:p w14:paraId="0F5E48F7" w14:textId="77777777" w:rsidR="00411088" w:rsidRPr="00B4600B" w:rsidRDefault="00411088" w:rsidP="00F629E4">
            <w:pPr>
              <w:pStyle w:val="TAL"/>
            </w:pPr>
            <w:r w:rsidRPr="00B4600B">
              <w:t>‘0’B</w:t>
            </w:r>
          </w:p>
        </w:tc>
        <w:tc>
          <w:tcPr>
            <w:tcW w:w="1700" w:type="dxa"/>
          </w:tcPr>
          <w:p w14:paraId="2F21D3BE" w14:textId="77777777" w:rsidR="00411088" w:rsidRPr="00B4600B" w:rsidRDefault="00411088" w:rsidP="00F629E4">
            <w:pPr>
              <w:pStyle w:val="TAL"/>
            </w:pPr>
            <w:r w:rsidRPr="00B4600B">
              <w:t>Spare</w:t>
            </w:r>
          </w:p>
        </w:tc>
        <w:tc>
          <w:tcPr>
            <w:tcW w:w="1245" w:type="dxa"/>
          </w:tcPr>
          <w:p w14:paraId="3FC4F9B7" w14:textId="77777777" w:rsidR="00411088" w:rsidRPr="00B4600B" w:rsidRDefault="00411088" w:rsidP="00F629E4">
            <w:pPr>
              <w:pStyle w:val="TAL"/>
            </w:pPr>
          </w:p>
        </w:tc>
      </w:tr>
      <w:tr w:rsidR="00411088" w:rsidRPr="00B4600B" w14:paraId="252B7AF4" w14:textId="77777777" w:rsidTr="00F629E4">
        <w:tc>
          <w:tcPr>
            <w:tcW w:w="4535" w:type="dxa"/>
          </w:tcPr>
          <w:p w14:paraId="344B109D" w14:textId="77777777" w:rsidR="00411088" w:rsidRPr="00B4600B" w:rsidRDefault="00411088" w:rsidP="00F629E4">
            <w:pPr>
              <w:pStyle w:val="TAL"/>
            </w:pPr>
            <w:r w:rsidRPr="00B4600B">
              <w:t xml:space="preserve">    QoS flow identifier (QFI)</w:t>
            </w:r>
          </w:p>
        </w:tc>
        <w:tc>
          <w:tcPr>
            <w:tcW w:w="2267" w:type="dxa"/>
          </w:tcPr>
          <w:p w14:paraId="3EC92484" w14:textId="77777777" w:rsidR="00411088" w:rsidRPr="00B4600B" w:rsidRDefault="00411088" w:rsidP="00F629E4">
            <w:pPr>
              <w:pStyle w:val="TAL"/>
            </w:pPr>
            <w:r w:rsidRPr="00B4600B">
              <w:t>’00 0010’B</w:t>
            </w:r>
          </w:p>
        </w:tc>
        <w:tc>
          <w:tcPr>
            <w:tcW w:w="1700" w:type="dxa"/>
          </w:tcPr>
          <w:p w14:paraId="458A9F63" w14:textId="77777777" w:rsidR="00411088" w:rsidRPr="00B4600B" w:rsidRDefault="00411088" w:rsidP="00F629E4">
            <w:pPr>
              <w:pStyle w:val="TAL"/>
            </w:pPr>
            <w:r w:rsidRPr="00B4600B">
              <w:t>QFI 2 (Table 4.8.2.3-2)</w:t>
            </w:r>
          </w:p>
        </w:tc>
        <w:tc>
          <w:tcPr>
            <w:tcW w:w="1245" w:type="dxa"/>
          </w:tcPr>
          <w:p w14:paraId="72118515" w14:textId="77777777" w:rsidR="00411088" w:rsidRPr="00B4600B" w:rsidRDefault="00411088" w:rsidP="00F629E4">
            <w:pPr>
              <w:pStyle w:val="TAL"/>
            </w:pPr>
          </w:p>
        </w:tc>
      </w:tr>
    </w:tbl>
    <w:p w14:paraId="1018B417" w14:textId="77777777" w:rsidR="00411088" w:rsidRPr="00B4600B" w:rsidRDefault="00411088" w:rsidP="00411088"/>
    <w:p w14:paraId="1EC19AD8" w14:textId="77777777" w:rsidR="00411088" w:rsidRPr="00B4600B" w:rsidRDefault="00411088" w:rsidP="00411088">
      <w:pPr>
        <w:pStyle w:val="TH"/>
      </w:pPr>
      <w:bookmarkStart w:id="25" w:name="_Hlk1635089"/>
      <w:r w:rsidRPr="00B4600B">
        <w:t>Table 4.8.2.1-4a</w:t>
      </w:r>
      <w:bookmarkEnd w:id="25"/>
      <w:r w:rsidRPr="00B4600B">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25E6EB4B" w14:textId="77777777" w:rsidTr="00F629E4">
        <w:tc>
          <w:tcPr>
            <w:tcW w:w="9747" w:type="dxa"/>
            <w:gridSpan w:val="4"/>
          </w:tcPr>
          <w:p w14:paraId="045E04B3"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2FBF8C6D" w14:textId="77777777" w:rsidTr="00F629E4">
        <w:tc>
          <w:tcPr>
            <w:tcW w:w="4535" w:type="dxa"/>
          </w:tcPr>
          <w:p w14:paraId="26DD72CA" w14:textId="77777777" w:rsidR="00411088" w:rsidRPr="00B4600B" w:rsidRDefault="00411088" w:rsidP="00F629E4">
            <w:pPr>
              <w:pStyle w:val="TAH"/>
            </w:pPr>
            <w:r w:rsidRPr="00B4600B">
              <w:t>Information Element</w:t>
            </w:r>
          </w:p>
        </w:tc>
        <w:tc>
          <w:tcPr>
            <w:tcW w:w="2267" w:type="dxa"/>
          </w:tcPr>
          <w:p w14:paraId="1889815B" w14:textId="77777777" w:rsidR="00411088" w:rsidRPr="00B4600B" w:rsidRDefault="00411088" w:rsidP="00F629E4">
            <w:pPr>
              <w:pStyle w:val="TAH"/>
            </w:pPr>
            <w:r w:rsidRPr="00B4600B">
              <w:t>Value/remark</w:t>
            </w:r>
          </w:p>
        </w:tc>
        <w:tc>
          <w:tcPr>
            <w:tcW w:w="1700" w:type="dxa"/>
          </w:tcPr>
          <w:p w14:paraId="6E344EF5" w14:textId="77777777" w:rsidR="00411088" w:rsidRPr="00B4600B" w:rsidRDefault="00411088" w:rsidP="00F629E4">
            <w:pPr>
              <w:pStyle w:val="TAH"/>
            </w:pPr>
            <w:r w:rsidRPr="00B4600B">
              <w:t>Comment</w:t>
            </w:r>
          </w:p>
        </w:tc>
        <w:tc>
          <w:tcPr>
            <w:tcW w:w="1245" w:type="dxa"/>
          </w:tcPr>
          <w:p w14:paraId="67C5F11B" w14:textId="77777777" w:rsidR="00411088" w:rsidRPr="00B4600B" w:rsidRDefault="00411088" w:rsidP="00F629E4">
            <w:pPr>
              <w:pStyle w:val="TAH"/>
            </w:pPr>
            <w:r w:rsidRPr="00B4600B">
              <w:t>Condition</w:t>
            </w:r>
          </w:p>
        </w:tc>
      </w:tr>
      <w:tr w:rsidR="00411088" w:rsidRPr="00B4600B" w14:paraId="0608E881" w14:textId="77777777" w:rsidTr="00F629E4">
        <w:tc>
          <w:tcPr>
            <w:tcW w:w="4535" w:type="dxa"/>
          </w:tcPr>
          <w:p w14:paraId="627AEF7D" w14:textId="77777777" w:rsidR="00411088" w:rsidRPr="00B4600B" w:rsidRDefault="00411088" w:rsidP="00F629E4">
            <w:pPr>
              <w:pStyle w:val="TAL"/>
            </w:pPr>
            <w:r w:rsidRPr="00B4600B">
              <w:t>QoS rules</w:t>
            </w:r>
          </w:p>
        </w:tc>
        <w:tc>
          <w:tcPr>
            <w:tcW w:w="2267" w:type="dxa"/>
          </w:tcPr>
          <w:p w14:paraId="2142699A" w14:textId="77777777" w:rsidR="00411088" w:rsidRPr="00B4600B" w:rsidRDefault="00411088" w:rsidP="00F629E4">
            <w:pPr>
              <w:pStyle w:val="TAL"/>
            </w:pPr>
          </w:p>
        </w:tc>
        <w:tc>
          <w:tcPr>
            <w:tcW w:w="1700" w:type="dxa"/>
          </w:tcPr>
          <w:p w14:paraId="0BD9EE99" w14:textId="77777777" w:rsidR="00411088" w:rsidRPr="00B4600B" w:rsidRDefault="00411088" w:rsidP="00F629E4">
            <w:pPr>
              <w:pStyle w:val="TAL"/>
            </w:pPr>
          </w:p>
        </w:tc>
        <w:tc>
          <w:tcPr>
            <w:tcW w:w="1245" w:type="dxa"/>
          </w:tcPr>
          <w:p w14:paraId="42A31928" w14:textId="77777777" w:rsidR="00411088" w:rsidRPr="00B4600B" w:rsidRDefault="00411088" w:rsidP="00F629E4">
            <w:pPr>
              <w:pStyle w:val="TAL"/>
            </w:pPr>
          </w:p>
        </w:tc>
      </w:tr>
      <w:tr w:rsidR="00411088" w:rsidRPr="00B4600B" w14:paraId="158C7D0A" w14:textId="77777777" w:rsidTr="00F629E4">
        <w:tc>
          <w:tcPr>
            <w:tcW w:w="4535" w:type="dxa"/>
          </w:tcPr>
          <w:p w14:paraId="1ECC4F98" w14:textId="77777777" w:rsidR="00411088" w:rsidRPr="00B4600B" w:rsidRDefault="00411088" w:rsidP="00F629E4">
            <w:pPr>
              <w:pStyle w:val="TAL"/>
            </w:pPr>
            <w:r w:rsidRPr="00B4600B">
              <w:t xml:space="preserve">  QoS rule</w:t>
            </w:r>
          </w:p>
        </w:tc>
        <w:tc>
          <w:tcPr>
            <w:tcW w:w="2267" w:type="dxa"/>
          </w:tcPr>
          <w:p w14:paraId="1F162C93" w14:textId="77777777" w:rsidR="00411088" w:rsidRPr="00B4600B" w:rsidRDefault="00411088" w:rsidP="00F629E4">
            <w:pPr>
              <w:pStyle w:val="TAL"/>
            </w:pPr>
          </w:p>
        </w:tc>
        <w:tc>
          <w:tcPr>
            <w:tcW w:w="1700" w:type="dxa"/>
          </w:tcPr>
          <w:p w14:paraId="30B8B947" w14:textId="77777777" w:rsidR="00411088" w:rsidRPr="00B4600B" w:rsidRDefault="00411088" w:rsidP="00F629E4">
            <w:pPr>
              <w:pStyle w:val="TAL"/>
            </w:pPr>
          </w:p>
        </w:tc>
        <w:tc>
          <w:tcPr>
            <w:tcW w:w="1245" w:type="dxa"/>
          </w:tcPr>
          <w:p w14:paraId="39A8A346" w14:textId="77777777" w:rsidR="00411088" w:rsidRPr="00B4600B" w:rsidRDefault="00411088" w:rsidP="00F629E4">
            <w:pPr>
              <w:pStyle w:val="TAL"/>
            </w:pPr>
          </w:p>
        </w:tc>
      </w:tr>
      <w:tr w:rsidR="00411088" w:rsidRPr="00B4600B" w14:paraId="3501FA25" w14:textId="77777777" w:rsidTr="00F629E4">
        <w:tc>
          <w:tcPr>
            <w:tcW w:w="4535" w:type="dxa"/>
          </w:tcPr>
          <w:p w14:paraId="49A59C7C" w14:textId="77777777" w:rsidR="00411088" w:rsidRPr="00B4600B" w:rsidRDefault="00411088" w:rsidP="00F629E4">
            <w:pPr>
              <w:pStyle w:val="TAL"/>
            </w:pPr>
            <w:r w:rsidRPr="00B4600B">
              <w:t xml:space="preserve">    QoS rule identifier</w:t>
            </w:r>
          </w:p>
        </w:tc>
        <w:tc>
          <w:tcPr>
            <w:tcW w:w="2267" w:type="dxa"/>
          </w:tcPr>
          <w:p w14:paraId="71710F32" w14:textId="77777777" w:rsidR="00411088" w:rsidRPr="00B4600B" w:rsidRDefault="00411088" w:rsidP="00F629E4">
            <w:pPr>
              <w:pStyle w:val="TAL"/>
            </w:pPr>
            <w:r w:rsidRPr="00B4600B">
              <w:t>‘0000 1111’B</w:t>
            </w:r>
          </w:p>
        </w:tc>
        <w:tc>
          <w:tcPr>
            <w:tcW w:w="1700" w:type="dxa"/>
          </w:tcPr>
          <w:p w14:paraId="1960DC50" w14:textId="77777777" w:rsidR="00411088" w:rsidRPr="00B4600B" w:rsidRDefault="00411088" w:rsidP="00F629E4">
            <w:pPr>
              <w:pStyle w:val="TAL"/>
            </w:pPr>
            <w:r w:rsidRPr="00B4600B">
              <w:t>15 (unique per PDU session)</w:t>
            </w:r>
          </w:p>
        </w:tc>
        <w:tc>
          <w:tcPr>
            <w:tcW w:w="1245" w:type="dxa"/>
          </w:tcPr>
          <w:p w14:paraId="33F0B950" w14:textId="77777777" w:rsidR="00411088" w:rsidRPr="00B4600B" w:rsidRDefault="00411088" w:rsidP="00F629E4">
            <w:pPr>
              <w:pStyle w:val="TAL"/>
            </w:pPr>
          </w:p>
        </w:tc>
      </w:tr>
      <w:tr w:rsidR="00411088" w:rsidRPr="00B4600B" w14:paraId="2854AD09" w14:textId="77777777" w:rsidTr="00F629E4">
        <w:tc>
          <w:tcPr>
            <w:tcW w:w="4535" w:type="dxa"/>
          </w:tcPr>
          <w:p w14:paraId="27E62D3E" w14:textId="77777777" w:rsidR="00411088" w:rsidRPr="00B4600B" w:rsidRDefault="00411088" w:rsidP="00F629E4">
            <w:pPr>
              <w:pStyle w:val="TAL"/>
            </w:pPr>
            <w:r w:rsidRPr="00B4600B">
              <w:t xml:space="preserve">    Rule operation code</w:t>
            </w:r>
          </w:p>
        </w:tc>
        <w:tc>
          <w:tcPr>
            <w:tcW w:w="2267" w:type="dxa"/>
          </w:tcPr>
          <w:p w14:paraId="44626828" w14:textId="77777777" w:rsidR="00411088" w:rsidRPr="00B4600B" w:rsidRDefault="00411088" w:rsidP="00F629E4">
            <w:pPr>
              <w:pStyle w:val="TAL"/>
            </w:pPr>
            <w:r w:rsidRPr="00B4600B">
              <w:t>‘001’B</w:t>
            </w:r>
          </w:p>
        </w:tc>
        <w:tc>
          <w:tcPr>
            <w:tcW w:w="1700" w:type="dxa"/>
          </w:tcPr>
          <w:p w14:paraId="0E42AF0F" w14:textId="77777777" w:rsidR="00411088" w:rsidRPr="00B4600B" w:rsidRDefault="00411088" w:rsidP="00F629E4">
            <w:pPr>
              <w:pStyle w:val="TAL"/>
            </w:pPr>
            <w:r w:rsidRPr="00B4600B">
              <w:t>Create new QoS rule</w:t>
            </w:r>
          </w:p>
        </w:tc>
        <w:tc>
          <w:tcPr>
            <w:tcW w:w="1245" w:type="dxa"/>
          </w:tcPr>
          <w:p w14:paraId="2F4294D6" w14:textId="77777777" w:rsidR="00411088" w:rsidRPr="00B4600B" w:rsidRDefault="00411088" w:rsidP="00F629E4">
            <w:pPr>
              <w:pStyle w:val="TAL"/>
            </w:pPr>
          </w:p>
        </w:tc>
      </w:tr>
      <w:tr w:rsidR="00411088" w:rsidRPr="00B4600B" w14:paraId="73650B20" w14:textId="77777777" w:rsidTr="00F629E4">
        <w:tc>
          <w:tcPr>
            <w:tcW w:w="4535" w:type="dxa"/>
          </w:tcPr>
          <w:p w14:paraId="537EFD32" w14:textId="77777777" w:rsidR="00411088" w:rsidRPr="00B4600B" w:rsidRDefault="00411088" w:rsidP="00F629E4">
            <w:pPr>
              <w:pStyle w:val="TAL"/>
            </w:pPr>
            <w:r w:rsidRPr="00B4600B">
              <w:t xml:space="preserve">    DQR bit</w:t>
            </w:r>
          </w:p>
        </w:tc>
        <w:tc>
          <w:tcPr>
            <w:tcW w:w="2267" w:type="dxa"/>
          </w:tcPr>
          <w:p w14:paraId="49C45994" w14:textId="77777777" w:rsidR="00411088" w:rsidRPr="00B4600B" w:rsidRDefault="00411088" w:rsidP="00F629E4">
            <w:pPr>
              <w:pStyle w:val="TAL"/>
            </w:pPr>
            <w:r w:rsidRPr="00B4600B">
              <w:t>‘0’B</w:t>
            </w:r>
          </w:p>
        </w:tc>
        <w:tc>
          <w:tcPr>
            <w:tcW w:w="1700" w:type="dxa"/>
          </w:tcPr>
          <w:p w14:paraId="0CAD6A9F" w14:textId="77777777" w:rsidR="00411088" w:rsidRPr="00B4600B" w:rsidRDefault="00411088" w:rsidP="00F629E4">
            <w:pPr>
              <w:pStyle w:val="TAL"/>
            </w:pPr>
            <w:r w:rsidRPr="00B4600B">
              <w:t>The QoS rule is the non-default QoS rule.</w:t>
            </w:r>
          </w:p>
        </w:tc>
        <w:tc>
          <w:tcPr>
            <w:tcW w:w="1245" w:type="dxa"/>
          </w:tcPr>
          <w:p w14:paraId="73DFFFCB" w14:textId="77777777" w:rsidR="00411088" w:rsidRPr="00B4600B" w:rsidRDefault="00411088" w:rsidP="00F629E4">
            <w:pPr>
              <w:pStyle w:val="TAL"/>
            </w:pPr>
          </w:p>
        </w:tc>
      </w:tr>
      <w:tr w:rsidR="00411088" w:rsidRPr="00B4600B" w14:paraId="5C01FBAF" w14:textId="77777777" w:rsidTr="00F629E4">
        <w:tc>
          <w:tcPr>
            <w:tcW w:w="4535" w:type="dxa"/>
          </w:tcPr>
          <w:p w14:paraId="0668B88C" w14:textId="77777777" w:rsidR="00411088" w:rsidRPr="00B4600B" w:rsidRDefault="00411088" w:rsidP="00F629E4">
            <w:pPr>
              <w:pStyle w:val="TAL"/>
            </w:pPr>
            <w:r w:rsidRPr="00B4600B">
              <w:t xml:space="preserve">    Number of packet filters</w:t>
            </w:r>
          </w:p>
        </w:tc>
        <w:tc>
          <w:tcPr>
            <w:tcW w:w="2267" w:type="dxa"/>
          </w:tcPr>
          <w:p w14:paraId="7A7C9851" w14:textId="77777777" w:rsidR="00411088" w:rsidRPr="00B4600B" w:rsidRDefault="00411088" w:rsidP="00F629E4">
            <w:pPr>
              <w:pStyle w:val="TAL"/>
            </w:pPr>
            <w:r w:rsidRPr="00B4600B">
              <w:t>‘0001’B</w:t>
            </w:r>
          </w:p>
        </w:tc>
        <w:tc>
          <w:tcPr>
            <w:tcW w:w="1700" w:type="dxa"/>
          </w:tcPr>
          <w:p w14:paraId="18EC43E1" w14:textId="77777777" w:rsidR="00411088" w:rsidRPr="00B4600B" w:rsidRDefault="00411088" w:rsidP="00F629E4">
            <w:pPr>
              <w:pStyle w:val="TAL"/>
            </w:pPr>
            <w:r w:rsidRPr="00B4600B">
              <w:t>1 packet filter</w:t>
            </w:r>
          </w:p>
        </w:tc>
        <w:tc>
          <w:tcPr>
            <w:tcW w:w="1245" w:type="dxa"/>
          </w:tcPr>
          <w:p w14:paraId="3AF4CA4F" w14:textId="77777777" w:rsidR="00411088" w:rsidRPr="00B4600B" w:rsidRDefault="00411088" w:rsidP="00F629E4">
            <w:pPr>
              <w:pStyle w:val="TAL"/>
            </w:pPr>
          </w:p>
        </w:tc>
      </w:tr>
      <w:tr w:rsidR="00411088" w:rsidRPr="00B4600B" w14:paraId="72DAC04C" w14:textId="77777777" w:rsidTr="00F629E4">
        <w:tc>
          <w:tcPr>
            <w:tcW w:w="4535" w:type="dxa"/>
          </w:tcPr>
          <w:p w14:paraId="53215140" w14:textId="77777777" w:rsidR="00411088" w:rsidRPr="00B4600B" w:rsidRDefault="00411088" w:rsidP="00F629E4">
            <w:pPr>
              <w:pStyle w:val="TAL"/>
            </w:pPr>
            <w:r w:rsidRPr="00B4600B">
              <w:t xml:space="preserve">    Packet filter list</w:t>
            </w:r>
          </w:p>
        </w:tc>
        <w:tc>
          <w:tcPr>
            <w:tcW w:w="2267" w:type="dxa"/>
          </w:tcPr>
          <w:p w14:paraId="4036D493" w14:textId="77777777" w:rsidR="00411088" w:rsidRPr="00B4600B" w:rsidRDefault="00411088" w:rsidP="00F629E4">
            <w:pPr>
              <w:pStyle w:val="TAL"/>
            </w:pPr>
            <w:r w:rsidRPr="00B4600B">
              <w:t>See table 4.8.2.2-3a</w:t>
            </w:r>
          </w:p>
        </w:tc>
        <w:tc>
          <w:tcPr>
            <w:tcW w:w="1700" w:type="dxa"/>
          </w:tcPr>
          <w:p w14:paraId="1285DA74" w14:textId="77777777" w:rsidR="00411088" w:rsidRPr="00B4600B" w:rsidRDefault="00411088" w:rsidP="00F629E4">
            <w:pPr>
              <w:pStyle w:val="TAL"/>
            </w:pPr>
            <w:r w:rsidRPr="00B4600B">
              <w:t>Packet filter list #3a</w:t>
            </w:r>
          </w:p>
        </w:tc>
        <w:tc>
          <w:tcPr>
            <w:tcW w:w="1245" w:type="dxa"/>
          </w:tcPr>
          <w:p w14:paraId="341A5FD2" w14:textId="77777777" w:rsidR="00411088" w:rsidRPr="00B4600B" w:rsidRDefault="00411088" w:rsidP="00F629E4">
            <w:pPr>
              <w:pStyle w:val="TAL"/>
            </w:pPr>
          </w:p>
        </w:tc>
      </w:tr>
      <w:tr w:rsidR="00411088" w:rsidRPr="00B4600B" w14:paraId="04DE984F" w14:textId="77777777" w:rsidTr="00F629E4">
        <w:tc>
          <w:tcPr>
            <w:tcW w:w="4535" w:type="dxa"/>
          </w:tcPr>
          <w:p w14:paraId="4D10089D" w14:textId="77777777" w:rsidR="00411088" w:rsidRPr="00B4600B" w:rsidRDefault="00411088" w:rsidP="00F629E4">
            <w:pPr>
              <w:pStyle w:val="TAL"/>
            </w:pPr>
            <w:r w:rsidRPr="00B4600B">
              <w:t xml:space="preserve">    QoS rule precedence</w:t>
            </w:r>
          </w:p>
        </w:tc>
        <w:tc>
          <w:tcPr>
            <w:tcW w:w="2267" w:type="dxa"/>
          </w:tcPr>
          <w:p w14:paraId="7B27432D" w14:textId="77777777" w:rsidR="00411088" w:rsidRPr="00B4600B" w:rsidRDefault="00411088" w:rsidP="00F629E4">
            <w:pPr>
              <w:pStyle w:val="TAL"/>
            </w:pPr>
            <w:r w:rsidRPr="00B4600B">
              <w:t>‘0000 1111’B</w:t>
            </w:r>
          </w:p>
        </w:tc>
        <w:tc>
          <w:tcPr>
            <w:tcW w:w="1700" w:type="dxa"/>
          </w:tcPr>
          <w:p w14:paraId="2C4914E1" w14:textId="77777777" w:rsidR="00411088" w:rsidRPr="00B4600B" w:rsidRDefault="00411088" w:rsidP="00F629E4">
            <w:pPr>
              <w:pStyle w:val="TAL"/>
            </w:pPr>
            <w:r w:rsidRPr="00B4600B">
              <w:t>15 (unique per PDU session)</w:t>
            </w:r>
          </w:p>
        </w:tc>
        <w:tc>
          <w:tcPr>
            <w:tcW w:w="1245" w:type="dxa"/>
          </w:tcPr>
          <w:p w14:paraId="0AB2B536" w14:textId="77777777" w:rsidR="00411088" w:rsidRPr="00B4600B" w:rsidRDefault="00411088" w:rsidP="00F629E4">
            <w:pPr>
              <w:pStyle w:val="TAL"/>
            </w:pPr>
          </w:p>
        </w:tc>
      </w:tr>
      <w:tr w:rsidR="00411088" w:rsidRPr="00B4600B" w14:paraId="37B1E120" w14:textId="77777777" w:rsidTr="00F629E4">
        <w:tc>
          <w:tcPr>
            <w:tcW w:w="4535" w:type="dxa"/>
          </w:tcPr>
          <w:p w14:paraId="6A85D14F" w14:textId="77777777" w:rsidR="00411088" w:rsidRPr="00B4600B" w:rsidRDefault="00411088" w:rsidP="00F629E4">
            <w:pPr>
              <w:pStyle w:val="TAL"/>
            </w:pPr>
            <w:r w:rsidRPr="00B4600B">
              <w:t xml:space="preserve">    Spare bit</w:t>
            </w:r>
          </w:p>
        </w:tc>
        <w:tc>
          <w:tcPr>
            <w:tcW w:w="2267" w:type="dxa"/>
          </w:tcPr>
          <w:p w14:paraId="2ABBAFE6" w14:textId="77777777" w:rsidR="00411088" w:rsidRPr="00B4600B" w:rsidRDefault="00411088" w:rsidP="00F629E4">
            <w:pPr>
              <w:pStyle w:val="TAL"/>
            </w:pPr>
            <w:r w:rsidRPr="00B4600B">
              <w:t>‘0’B</w:t>
            </w:r>
          </w:p>
        </w:tc>
        <w:tc>
          <w:tcPr>
            <w:tcW w:w="1700" w:type="dxa"/>
          </w:tcPr>
          <w:p w14:paraId="7D57C91E" w14:textId="77777777" w:rsidR="00411088" w:rsidRPr="00B4600B" w:rsidRDefault="00411088" w:rsidP="00F629E4">
            <w:pPr>
              <w:pStyle w:val="TAL"/>
            </w:pPr>
          </w:p>
        </w:tc>
        <w:tc>
          <w:tcPr>
            <w:tcW w:w="1245" w:type="dxa"/>
          </w:tcPr>
          <w:p w14:paraId="2BCB7770" w14:textId="77777777" w:rsidR="00411088" w:rsidRPr="00B4600B" w:rsidRDefault="00411088" w:rsidP="00F629E4">
            <w:pPr>
              <w:pStyle w:val="TAL"/>
            </w:pPr>
          </w:p>
        </w:tc>
      </w:tr>
      <w:tr w:rsidR="00411088" w:rsidRPr="00B4600B" w14:paraId="77A3BA7E" w14:textId="77777777" w:rsidTr="00F629E4">
        <w:tc>
          <w:tcPr>
            <w:tcW w:w="4535" w:type="dxa"/>
          </w:tcPr>
          <w:p w14:paraId="3E164F82" w14:textId="77777777" w:rsidR="00411088" w:rsidRPr="00B4600B" w:rsidRDefault="00411088" w:rsidP="00F629E4">
            <w:pPr>
              <w:pStyle w:val="TAL"/>
            </w:pPr>
            <w:r w:rsidRPr="00B4600B">
              <w:t xml:space="preserve">    Segregation</w:t>
            </w:r>
          </w:p>
        </w:tc>
        <w:tc>
          <w:tcPr>
            <w:tcW w:w="2267" w:type="dxa"/>
          </w:tcPr>
          <w:p w14:paraId="78F5019E" w14:textId="77777777" w:rsidR="00411088" w:rsidRPr="00B4600B" w:rsidRDefault="00411088" w:rsidP="00F629E4">
            <w:pPr>
              <w:pStyle w:val="TAL"/>
            </w:pPr>
            <w:r w:rsidRPr="00B4600B">
              <w:t>‘0’B</w:t>
            </w:r>
          </w:p>
        </w:tc>
        <w:tc>
          <w:tcPr>
            <w:tcW w:w="1700" w:type="dxa"/>
          </w:tcPr>
          <w:p w14:paraId="6A4C10F8" w14:textId="77777777" w:rsidR="00411088" w:rsidRPr="00B4600B" w:rsidRDefault="00411088" w:rsidP="00F629E4">
            <w:pPr>
              <w:pStyle w:val="TAL"/>
            </w:pPr>
            <w:r w:rsidRPr="00B4600B">
              <w:t>Spare</w:t>
            </w:r>
          </w:p>
        </w:tc>
        <w:tc>
          <w:tcPr>
            <w:tcW w:w="1245" w:type="dxa"/>
          </w:tcPr>
          <w:p w14:paraId="0333DCA1" w14:textId="77777777" w:rsidR="00411088" w:rsidRPr="00B4600B" w:rsidRDefault="00411088" w:rsidP="00F629E4">
            <w:pPr>
              <w:pStyle w:val="TAL"/>
            </w:pPr>
          </w:p>
        </w:tc>
      </w:tr>
      <w:tr w:rsidR="00411088" w:rsidRPr="00B4600B" w14:paraId="612B2AD3" w14:textId="77777777" w:rsidTr="00F629E4">
        <w:tc>
          <w:tcPr>
            <w:tcW w:w="4535" w:type="dxa"/>
          </w:tcPr>
          <w:p w14:paraId="5F3661D8" w14:textId="77777777" w:rsidR="00411088" w:rsidRPr="00B4600B" w:rsidRDefault="00411088" w:rsidP="00F629E4">
            <w:pPr>
              <w:pStyle w:val="TAL"/>
            </w:pPr>
            <w:r w:rsidRPr="00B4600B">
              <w:t xml:space="preserve">    QoS flow identifier (QFI)</w:t>
            </w:r>
          </w:p>
        </w:tc>
        <w:tc>
          <w:tcPr>
            <w:tcW w:w="2267" w:type="dxa"/>
          </w:tcPr>
          <w:p w14:paraId="445485CB" w14:textId="77777777" w:rsidR="00411088" w:rsidRPr="00B4600B" w:rsidRDefault="00411088" w:rsidP="00F629E4">
            <w:pPr>
              <w:pStyle w:val="TAL"/>
            </w:pPr>
            <w:r w:rsidRPr="00B4600B">
              <w:t>’00 0100’B</w:t>
            </w:r>
          </w:p>
        </w:tc>
        <w:tc>
          <w:tcPr>
            <w:tcW w:w="1700" w:type="dxa"/>
          </w:tcPr>
          <w:p w14:paraId="799D8CEB" w14:textId="77777777" w:rsidR="00411088" w:rsidRPr="00B4600B" w:rsidRDefault="00411088" w:rsidP="00F629E4">
            <w:pPr>
              <w:pStyle w:val="TAL"/>
            </w:pPr>
            <w:r w:rsidRPr="00B4600B">
              <w:t>QFI 4 (Table 4.8.2.3-2a)</w:t>
            </w:r>
          </w:p>
        </w:tc>
        <w:tc>
          <w:tcPr>
            <w:tcW w:w="1245" w:type="dxa"/>
          </w:tcPr>
          <w:p w14:paraId="2C33FAD9" w14:textId="77777777" w:rsidR="00411088" w:rsidRPr="00B4600B" w:rsidRDefault="00411088" w:rsidP="00F629E4">
            <w:pPr>
              <w:pStyle w:val="TAL"/>
            </w:pPr>
          </w:p>
        </w:tc>
      </w:tr>
    </w:tbl>
    <w:p w14:paraId="5016D23E" w14:textId="77777777" w:rsidR="001B395D" w:rsidRPr="00B4600B" w:rsidRDefault="001B395D" w:rsidP="001B395D"/>
    <w:p w14:paraId="168C7C74" w14:textId="77777777" w:rsidR="00411088" w:rsidRPr="00B4600B" w:rsidRDefault="00411088" w:rsidP="00411088">
      <w:pPr>
        <w:pStyle w:val="TH"/>
      </w:pPr>
      <w:r w:rsidRPr="00B4600B">
        <w:t>Table 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5BAAA056" w14:textId="77777777" w:rsidTr="00F629E4">
        <w:tc>
          <w:tcPr>
            <w:tcW w:w="9747" w:type="dxa"/>
            <w:gridSpan w:val="4"/>
          </w:tcPr>
          <w:p w14:paraId="268F1F25"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3C86EB94" w14:textId="77777777" w:rsidTr="00F629E4">
        <w:tc>
          <w:tcPr>
            <w:tcW w:w="4535" w:type="dxa"/>
          </w:tcPr>
          <w:p w14:paraId="3BD5F18A" w14:textId="77777777" w:rsidR="00411088" w:rsidRPr="00B4600B" w:rsidRDefault="00411088" w:rsidP="00F629E4">
            <w:pPr>
              <w:pStyle w:val="TAH"/>
            </w:pPr>
            <w:r w:rsidRPr="00B4600B">
              <w:t>Information Element</w:t>
            </w:r>
          </w:p>
        </w:tc>
        <w:tc>
          <w:tcPr>
            <w:tcW w:w="2267" w:type="dxa"/>
          </w:tcPr>
          <w:p w14:paraId="199FFCFF" w14:textId="77777777" w:rsidR="00411088" w:rsidRPr="00B4600B" w:rsidRDefault="00411088" w:rsidP="00F629E4">
            <w:pPr>
              <w:pStyle w:val="TAH"/>
            </w:pPr>
            <w:r w:rsidRPr="00B4600B">
              <w:t>Value/remark</w:t>
            </w:r>
          </w:p>
        </w:tc>
        <w:tc>
          <w:tcPr>
            <w:tcW w:w="1700" w:type="dxa"/>
          </w:tcPr>
          <w:p w14:paraId="29B98F84" w14:textId="77777777" w:rsidR="00411088" w:rsidRPr="00B4600B" w:rsidRDefault="00411088" w:rsidP="00F629E4">
            <w:pPr>
              <w:pStyle w:val="TAH"/>
            </w:pPr>
            <w:r w:rsidRPr="00B4600B">
              <w:t>Comment</w:t>
            </w:r>
          </w:p>
        </w:tc>
        <w:tc>
          <w:tcPr>
            <w:tcW w:w="1245" w:type="dxa"/>
          </w:tcPr>
          <w:p w14:paraId="4EC37C5D" w14:textId="77777777" w:rsidR="00411088" w:rsidRPr="00B4600B" w:rsidRDefault="00411088" w:rsidP="00F629E4">
            <w:pPr>
              <w:pStyle w:val="TAH"/>
            </w:pPr>
            <w:r w:rsidRPr="00B4600B">
              <w:t>Condition</w:t>
            </w:r>
          </w:p>
        </w:tc>
      </w:tr>
      <w:tr w:rsidR="00411088" w:rsidRPr="00B4600B" w14:paraId="1ADBCDB8" w14:textId="77777777" w:rsidTr="00F629E4">
        <w:tc>
          <w:tcPr>
            <w:tcW w:w="4535" w:type="dxa"/>
          </w:tcPr>
          <w:p w14:paraId="1F0866E8" w14:textId="77777777" w:rsidR="00411088" w:rsidRPr="00B4600B" w:rsidRDefault="00411088" w:rsidP="00F629E4">
            <w:pPr>
              <w:pStyle w:val="TAL"/>
            </w:pPr>
            <w:r w:rsidRPr="00B4600B">
              <w:t>QoS rules</w:t>
            </w:r>
          </w:p>
        </w:tc>
        <w:tc>
          <w:tcPr>
            <w:tcW w:w="2267" w:type="dxa"/>
          </w:tcPr>
          <w:p w14:paraId="20609977" w14:textId="77777777" w:rsidR="00411088" w:rsidRPr="00B4600B" w:rsidRDefault="00411088" w:rsidP="00F629E4">
            <w:pPr>
              <w:pStyle w:val="TAL"/>
            </w:pPr>
          </w:p>
        </w:tc>
        <w:tc>
          <w:tcPr>
            <w:tcW w:w="1700" w:type="dxa"/>
          </w:tcPr>
          <w:p w14:paraId="34EC3323" w14:textId="77777777" w:rsidR="00411088" w:rsidRPr="00B4600B" w:rsidRDefault="00411088" w:rsidP="00F629E4">
            <w:pPr>
              <w:pStyle w:val="TAL"/>
            </w:pPr>
          </w:p>
        </w:tc>
        <w:tc>
          <w:tcPr>
            <w:tcW w:w="1245" w:type="dxa"/>
          </w:tcPr>
          <w:p w14:paraId="64729570" w14:textId="77777777" w:rsidR="00411088" w:rsidRPr="00B4600B" w:rsidRDefault="00411088" w:rsidP="00F629E4">
            <w:pPr>
              <w:pStyle w:val="TAL"/>
            </w:pPr>
          </w:p>
        </w:tc>
      </w:tr>
      <w:tr w:rsidR="00411088" w:rsidRPr="00B4600B" w14:paraId="2FC31227" w14:textId="77777777" w:rsidTr="00F629E4">
        <w:tc>
          <w:tcPr>
            <w:tcW w:w="4535" w:type="dxa"/>
          </w:tcPr>
          <w:p w14:paraId="7D6FD220" w14:textId="77777777" w:rsidR="00411088" w:rsidRPr="00B4600B" w:rsidRDefault="00411088" w:rsidP="00F629E4">
            <w:pPr>
              <w:pStyle w:val="TAL"/>
            </w:pPr>
            <w:r w:rsidRPr="00B4600B">
              <w:t xml:space="preserve">  QoS rule</w:t>
            </w:r>
          </w:p>
        </w:tc>
        <w:tc>
          <w:tcPr>
            <w:tcW w:w="2267" w:type="dxa"/>
          </w:tcPr>
          <w:p w14:paraId="45DCFE00" w14:textId="77777777" w:rsidR="00411088" w:rsidRPr="00B4600B" w:rsidRDefault="00411088" w:rsidP="00F629E4">
            <w:pPr>
              <w:pStyle w:val="TAL"/>
            </w:pPr>
          </w:p>
        </w:tc>
        <w:tc>
          <w:tcPr>
            <w:tcW w:w="1700" w:type="dxa"/>
          </w:tcPr>
          <w:p w14:paraId="4A0920E3" w14:textId="77777777" w:rsidR="00411088" w:rsidRPr="00B4600B" w:rsidRDefault="00411088" w:rsidP="00F629E4">
            <w:pPr>
              <w:pStyle w:val="TAL"/>
            </w:pPr>
          </w:p>
        </w:tc>
        <w:tc>
          <w:tcPr>
            <w:tcW w:w="1245" w:type="dxa"/>
          </w:tcPr>
          <w:p w14:paraId="5B3F8AF7" w14:textId="77777777" w:rsidR="00411088" w:rsidRPr="00B4600B" w:rsidRDefault="00411088" w:rsidP="00F629E4">
            <w:pPr>
              <w:pStyle w:val="TAL"/>
            </w:pPr>
          </w:p>
        </w:tc>
      </w:tr>
      <w:tr w:rsidR="00411088" w:rsidRPr="00B4600B" w14:paraId="32DE97F8" w14:textId="77777777" w:rsidTr="00F629E4">
        <w:tc>
          <w:tcPr>
            <w:tcW w:w="4535" w:type="dxa"/>
          </w:tcPr>
          <w:p w14:paraId="699C35A3" w14:textId="77777777" w:rsidR="00411088" w:rsidRPr="00B4600B" w:rsidRDefault="00411088" w:rsidP="00F629E4">
            <w:pPr>
              <w:pStyle w:val="TAL"/>
            </w:pPr>
            <w:r w:rsidRPr="00B4600B">
              <w:t xml:space="preserve">    QoS rule identifier</w:t>
            </w:r>
          </w:p>
        </w:tc>
        <w:tc>
          <w:tcPr>
            <w:tcW w:w="2267" w:type="dxa"/>
          </w:tcPr>
          <w:p w14:paraId="28C29565" w14:textId="77777777" w:rsidR="00411088" w:rsidRPr="00B4600B" w:rsidRDefault="00411088" w:rsidP="00F629E4">
            <w:pPr>
              <w:pStyle w:val="TAL"/>
            </w:pPr>
            <w:r w:rsidRPr="00B4600B">
              <w:t>‘0000 0101’B</w:t>
            </w:r>
          </w:p>
        </w:tc>
        <w:tc>
          <w:tcPr>
            <w:tcW w:w="1700" w:type="dxa"/>
          </w:tcPr>
          <w:p w14:paraId="4BE9FBBD" w14:textId="77777777" w:rsidR="00411088" w:rsidRPr="00B4600B" w:rsidRDefault="00411088" w:rsidP="00F629E4">
            <w:pPr>
              <w:pStyle w:val="TAL"/>
            </w:pPr>
            <w:r w:rsidRPr="00B4600B">
              <w:t>5 (unique per PDU session)</w:t>
            </w:r>
          </w:p>
        </w:tc>
        <w:tc>
          <w:tcPr>
            <w:tcW w:w="1245" w:type="dxa"/>
          </w:tcPr>
          <w:p w14:paraId="6A6B5667" w14:textId="77777777" w:rsidR="00411088" w:rsidRPr="00B4600B" w:rsidRDefault="00411088" w:rsidP="00F629E4">
            <w:pPr>
              <w:pStyle w:val="TAL"/>
            </w:pPr>
          </w:p>
        </w:tc>
      </w:tr>
      <w:tr w:rsidR="00411088" w:rsidRPr="00B4600B" w14:paraId="22A3ED3F" w14:textId="77777777" w:rsidTr="00F629E4">
        <w:tc>
          <w:tcPr>
            <w:tcW w:w="4535" w:type="dxa"/>
          </w:tcPr>
          <w:p w14:paraId="2078C3D0" w14:textId="77777777" w:rsidR="00411088" w:rsidRPr="00B4600B" w:rsidRDefault="00411088" w:rsidP="00F629E4">
            <w:pPr>
              <w:pStyle w:val="TAL"/>
            </w:pPr>
            <w:r w:rsidRPr="00B4600B">
              <w:t xml:space="preserve">    Rule operation code</w:t>
            </w:r>
          </w:p>
        </w:tc>
        <w:tc>
          <w:tcPr>
            <w:tcW w:w="2267" w:type="dxa"/>
          </w:tcPr>
          <w:p w14:paraId="53FCB750" w14:textId="77777777" w:rsidR="00411088" w:rsidRPr="00B4600B" w:rsidRDefault="00411088" w:rsidP="00F629E4">
            <w:pPr>
              <w:pStyle w:val="TAL"/>
            </w:pPr>
            <w:r w:rsidRPr="00B4600B">
              <w:t>‘001’B</w:t>
            </w:r>
          </w:p>
        </w:tc>
        <w:tc>
          <w:tcPr>
            <w:tcW w:w="1700" w:type="dxa"/>
          </w:tcPr>
          <w:p w14:paraId="21114D1C" w14:textId="77777777" w:rsidR="00411088" w:rsidRPr="00B4600B" w:rsidRDefault="00411088" w:rsidP="00F629E4">
            <w:pPr>
              <w:pStyle w:val="TAL"/>
            </w:pPr>
            <w:r w:rsidRPr="00B4600B">
              <w:t>Create new QoS rule</w:t>
            </w:r>
          </w:p>
        </w:tc>
        <w:tc>
          <w:tcPr>
            <w:tcW w:w="1245" w:type="dxa"/>
          </w:tcPr>
          <w:p w14:paraId="2FC7E4DE" w14:textId="77777777" w:rsidR="00411088" w:rsidRPr="00B4600B" w:rsidRDefault="00411088" w:rsidP="00F629E4">
            <w:pPr>
              <w:pStyle w:val="TAL"/>
            </w:pPr>
          </w:p>
        </w:tc>
      </w:tr>
      <w:tr w:rsidR="00411088" w:rsidRPr="00B4600B" w14:paraId="1736F35B" w14:textId="77777777" w:rsidTr="00F629E4">
        <w:tc>
          <w:tcPr>
            <w:tcW w:w="4535" w:type="dxa"/>
          </w:tcPr>
          <w:p w14:paraId="05D14024" w14:textId="77777777" w:rsidR="00411088" w:rsidRPr="00B4600B" w:rsidRDefault="00411088" w:rsidP="00F629E4">
            <w:pPr>
              <w:pStyle w:val="TAL"/>
            </w:pPr>
            <w:r w:rsidRPr="00B4600B">
              <w:t xml:space="preserve">    DQR bit</w:t>
            </w:r>
          </w:p>
        </w:tc>
        <w:tc>
          <w:tcPr>
            <w:tcW w:w="2267" w:type="dxa"/>
          </w:tcPr>
          <w:p w14:paraId="479645AC" w14:textId="77777777" w:rsidR="00411088" w:rsidRPr="00B4600B" w:rsidRDefault="00411088" w:rsidP="00F629E4">
            <w:pPr>
              <w:pStyle w:val="TAL"/>
            </w:pPr>
            <w:r w:rsidRPr="00B4600B">
              <w:t>‘0’B</w:t>
            </w:r>
          </w:p>
        </w:tc>
        <w:tc>
          <w:tcPr>
            <w:tcW w:w="1700" w:type="dxa"/>
          </w:tcPr>
          <w:p w14:paraId="6AFBB1D8" w14:textId="77777777" w:rsidR="00411088" w:rsidRPr="00B4600B" w:rsidRDefault="00411088" w:rsidP="00F629E4">
            <w:pPr>
              <w:pStyle w:val="TAL"/>
            </w:pPr>
            <w:r w:rsidRPr="00B4600B">
              <w:t>The QoS rule is the non-default QoS rule.</w:t>
            </w:r>
          </w:p>
        </w:tc>
        <w:tc>
          <w:tcPr>
            <w:tcW w:w="1245" w:type="dxa"/>
          </w:tcPr>
          <w:p w14:paraId="54E2ADEB" w14:textId="77777777" w:rsidR="00411088" w:rsidRPr="00B4600B" w:rsidRDefault="00411088" w:rsidP="00F629E4">
            <w:pPr>
              <w:pStyle w:val="TAL"/>
            </w:pPr>
          </w:p>
        </w:tc>
      </w:tr>
      <w:tr w:rsidR="00411088" w:rsidRPr="00B4600B" w14:paraId="16A81354" w14:textId="77777777" w:rsidTr="00F629E4">
        <w:tc>
          <w:tcPr>
            <w:tcW w:w="4535" w:type="dxa"/>
          </w:tcPr>
          <w:p w14:paraId="32229B83" w14:textId="77777777" w:rsidR="00411088" w:rsidRPr="00B4600B" w:rsidRDefault="00411088" w:rsidP="00F629E4">
            <w:pPr>
              <w:pStyle w:val="TAL"/>
            </w:pPr>
            <w:r w:rsidRPr="00B4600B">
              <w:t xml:space="preserve">    Number of packet filters</w:t>
            </w:r>
          </w:p>
        </w:tc>
        <w:tc>
          <w:tcPr>
            <w:tcW w:w="2267" w:type="dxa"/>
          </w:tcPr>
          <w:p w14:paraId="74B4C5EE" w14:textId="77777777" w:rsidR="00411088" w:rsidRPr="00B4600B" w:rsidRDefault="00411088" w:rsidP="00F629E4">
            <w:pPr>
              <w:pStyle w:val="TAL"/>
            </w:pPr>
            <w:r w:rsidRPr="00B4600B">
              <w:t>‘0001’B</w:t>
            </w:r>
          </w:p>
        </w:tc>
        <w:tc>
          <w:tcPr>
            <w:tcW w:w="1700" w:type="dxa"/>
          </w:tcPr>
          <w:p w14:paraId="561A3764" w14:textId="77777777" w:rsidR="00411088" w:rsidRPr="00B4600B" w:rsidRDefault="00411088" w:rsidP="00F629E4">
            <w:pPr>
              <w:pStyle w:val="TAL"/>
            </w:pPr>
            <w:r w:rsidRPr="00B4600B">
              <w:t>1 packet filter</w:t>
            </w:r>
          </w:p>
        </w:tc>
        <w:tc>
          <w:tcPr>
            <w:tcW w:w="1245" w:type="dxa"/>
          </w:tcPr>
          <w:p w14:paraId="46CBE1F3" w14:textId="77777777" w:rsidR="00411088" w:rsidRPr="00B4600B" w:rsidRDefault="00411088" w:rsidP="00F629E4">
            <w:pPr>
              <w:pStyle w:val="TAL"/>
            </w:pPr>
          </w:p>
        </w:tc>
      </w:tr>
      <w:tr w:rsidR="00411088" w:rsidRPr="00B4600B" w14:paraId="512C8831" w14:textId="77777777" w:rsidTr="00F629E4">
        <w:tc>
          <w:tcPr>
            <w:tcW w:w="4535" w:type="dxa"/>
          </w:tcPr>
          <w:p w14:paraId="48FA2E25" w14:textId="77777777" w:rsidR="00411088" w:rsidRPr="00B4600B" w:rsidRDefault="00411088" w:rsidP="00F629E4">
            <w:pPr>
              <w:pStyle w:val="TAL"/>
            </w:pPr>
            <w:r w:rsidRPr="00B4600B">
              <w:t xml:space="preserve">    Packet filter list</w:t>
            </w:r>
          </w:p>
        </w:tc>
        <w:tc>
          <w:tcPr>
            <w:tcW w:w="2267" w:type="dxa"/>
          </w:tcPr>
          <w:p w14:paraId="40C916DC" w14:textId="77777777" w:rsidR="00411088" w:rsidRPr="00B4600B" w:rsidRDefault="00411088" w:rsidP="00F629E4">
            <w:pPr>
              <w:pStyle w:val="TAL"/>
            </w:pPr>
            <w:r w:rsidRPr="00B4600B">
              <w:t>See table 4.8.2.2-4</w:t>
            </w:r>
          </w:p>
        </w:tc>
        <w:tc>
          <w:tcPr>
            <w:tcW w:w="1700" w:type="dxa"/>
          </w:tcPr>
          <w:p w14:paraId="7D7ED274" w14:textId="77777777" w:rsidR="00411088" w:rsidRPr="00B4600B" w:rsidRDefault="00411088" w:rsidP="00F629E4">
            <w:pPr>
              <w:pStyle w:val="TAL"/>
            </w:pPr>
            <w:r w:rsidRPr="00B4600B">
              <w:t>Packet filter list #4</w:t>
            </w:r>
          </w:p>
        </w:tc>
        <w:tc>
          <w:tcPr>
            <w:tcW w:w="1245" w:type="dxa"/>
          </w:tcPr>
          <w:p w14:paraId="055CB8DC" w14:textId="77777777" w:rsidR="00411088" w:rsidRPr="00B4600B" w:rsidRDefault="00411088" w:rsidP="00F629E4">
            <w:pPr>
              <w:pStyle w:val="TAL"/>
            </w:pPr>
          </w:p>
        </w:tc>
      </w:tr>
      <w:tr w:rsidR="00411088" w:rsidRPr="00B4600B" w14:paraId="02F53C73" w14:textId="77777777" w:rsidTr="00F629E4">
        <w:tc>
          <w:tcPr>
            <w:tcW w:w="4535" w:type="dxa"/>
          </w:tcPr>
          <w:p w14:paraId="3471A973" w14:textId="77777777" w:rsidR="00411088" w:rsidRPr="00B4600B" w:rsidRDefault="00411088" w:rsidP="00F629E4">
            <w:pPr>
              <w:pStyle w:val="TAL"/>
            </w:pPr>
            <w:r w:rsidRPr="00B4600B">
              <w:t xml:space="preserve">    QoS rule precedence</w:t>
            </w:r>
          </w:p>
        </w:tc>
        <w:tc>
          <w:tcPr>
            <w:tcW w:w="2267" w:type="dxa"/>
          </w:tcPr>
          <w:p w14:paraId="077E7EF7" w14:textId="77777777" w:rsidR="00411088" w:rsidRPr="00B4600B" w:rsidRDefault="00411088" w:rsidP="00F629E4">
            <w:pPr>
              <w:pStyle w:val="TAL"/>
            </w:pPr>
            <w:r w:rsidRPr="00B4600B">
              <w:t>‘0000 0101’B</w:t>
            </w:r>
          </w:p>
        </w:tc>
        <w:tc>
          <w:tcPr>
            <w:tcW w:w="1700" w:type="dxa"/>
          </w:tcPr>
          <w:p w14:paraId="1AD98992" w14:textId="77777777" w:rsidR="00411088" w:rsidRPr="00B4600B" w:rsidRDefault="00411088" w:rsidP="00F629E4">
            <w:pPr>
              <w:pStyle w:val="TAL"/>
            </w:pPr>
            <w:r w:rsidRPr="00B4600B">
              <w:t>5 (unique per PDU session)</w:t>
            </w:r>
          </w:p>
        </w:tc>
        <w:tc>
          <w:tcPr>
            <w:tcW w:w="1245" w:type="dxa"/>
          </w:tcPr>
          <w:p w14:paraId="267F7697" w14:textId="77777777" w:rsidR="00411088" w:rsidRPr="00B4600B" w:rsidRDefault="00411088" w:rsidP="00F629E4">
            <w:pPr>
              <w:pStyle w:val="TAL"/>
            </w:pPr>
          </w:p>
        </w:tc>
      </w:tr>
      <w:tr w:rsidR="00411088" w:rsidRPr="00B4600B" w14:paraId="62763E7F" w14:textId="77777777" w:rsidTr="00F629E4">
        <w:tc>
          <w:tcPr>
            <w:tcW w:w="4535" w:type="dxa"/>
          </w:tcPr>
          <w:p w14:paraId="151CC718" w14:textId="77777777" w:rsidR="00411088" w:rsidRPr="00B4600B" w:rsidRDefault="00411088" w:rsidP="00F629E4">
            <w:pPr>
              <w:pStyle w:val="TAL"/>
            </w:pPr>
            <w:r w:rsidRPr="00B4600B">
              <w:t xml:space="preserve">    Spare bit</w:t>
            </w:r>
          </w:p>
        </w:tc>
        <w:tc>
          <w:tcPr>
            <w:tcW w:w="2267" w:type="dxa"/>
          </w:tcPr>
          <w:p w14:paraId="0C0EA9DC" w14:textId="77777777" w:rsidR="00411088" w:rsidRPr="00B4600B" w:rsidRDefault="00411088" w:rsidP="00F629E4">
            <w:pPr>
              <w:pStyle w:val="TAL"/>
            </w:pPr>
            <w:r w:rsidRPr="00B4600B">
              <w:t>‘0’B</w:t>
            </w:r>
          </w:p>
        </w:tc>
        <w:tc>
          <w:tcPr>
            <w:tcW w:w="1700" w:type="dxa"/>
          </w:tcPr>
          <w:p w14:paraId="299701A3" w14:textId="77777777" w:rsidR="00411088" w:rsidRPr="00B4600B" w:rsidRDefault="00411088" w:rsidP="00F629E4">
            <w:pPr>
              <w:pStyle w:val="TAL"/>
            </w:pPr>
          </w:p>
        </w:tc>
        <w:tc>
          <w:tcPr>
            <w:tcW w:w="1245" w:type="dxa"/>
          </w:tcPr>
          <w:p w14:paraId="2126A435" w14:textId="77777777" w:rsidR="00411088" w:rsidRPr="00B4600B" w:rsidRDefault="00411088" w:rsidP="00F629E4">
            <w:pPr>
              <w:pStyle w:val="TAL"/>
            </w:pPr>
          </w:p>
        </w:tc>
      </w:tr>
      <w:tr w:rsidR="00411088" w:rsidRPr="00B4600B" w14:paraId="03E0C1B5" w14:textId="77777777" w:rsidTr="00F629E4">
        <w:tc>
          <w:tcPr>
            <w:tcW w:w="4535" w:type="dxa"/>
          </w:tcPr>
          <w:p w14:paraId="6D4885A5" w14:textId="77777777" w:rsidR="00411088" w:rsidRPr="00B4600B" w:rsidRDefault="00411088" w:rsidP="00F629E4">
            <w:pPr>
              <w:pStyle w:val="TAL"/>
            </w:pPr>
            <w:r w:rsidRPr="00B4600B">
              <w:t xml:space="preserve">    Segregation</w:t>
            </w:r>
          </w:p>
        </w:tc>
        <w:tc>
          <w:tcPr>
            <w:tcW w:w="2267" w:type="dxa"/>
          </w:tcPr>
          <w:p w14:paraId="123C0048" w14:textId="77777777" w:rsidR="00411088" w:rsidRPr="00B4600B" w:rsidRDefault="00411088" w:rsidP="00F629E4">
            <w:pPr>
              <w:pStyle w:val="TAL"/>
            </w:pPr>
            <w:r w:rsidRPr="00B4600B">
              <w:t>‘0’B</w:t>
            </w:r>
          </w:p>
        </w:tc>
        <w:tc>
          <w:tcPr>
            <w:tcW w:w="1700" w:type="dxa"/>
          </w:tcPr>
          <w:p w14:paraId="22E38F04" w14:textId="77777777" w:rsidR="00411088" w:rsidRPr="00B4600B" w:rsidRDefault="00411088" w:rsidP="00F629E4">
            <w:pPr>
              <w:pStyle w:val="TAL"/>
            </w:pPr>
            <w:r w:rsidRPr="00B4600B">
              <w:t>Spare</w:t>
            </w:r>
          </w:p>
        </w:tc>
        <w:tc>
          <w:tcPr>
            <w:tcW w:w="1245" w:type="dxa"/>
          </w:tcPr>
          <w:p w14:paraId="0EF26386" w14:textId="77777777" w:rsidR="00411088" w:rsidRPr="00B4600B" w:rsidRDefault="00411088" w:rsidP="00F629E4">
            <w:pPr>
              <w:pStyle w:val="TAL"/>
            </w:pPr>
          </w:p>
        </w:tc>
      </w:tr>
      <w:tr w:rsidR="00411088" w:rsidRPr="00B4600B" w14:paraId="33932FDB" w14:textId="77777777" w:rsidTr="00F629E4">
        <w:tc>
          <w:tcPr>
            <w:tcW w:w="4535" w:type="dxa"/>
          </w:tcPr>
          <w:p w14:paraId="6073EECE" w14:textId="77777777" w:rsidR="00411088" w:rsidRPr="00B4600B" w:rsidRDefault="00411088" w:rsidP="00F629E4">
            <w:pPr>
              <w:pStyle w:val="TAL"/>
            </w:pPr>
            <w:r w:rsidRPr="00B4600B">
              <w:t xml:space="preserve">    QoS flow identifier (QFI)</w:t>
            </w:r>
          </w:p>
        </w:tc>
        <w:tc>
          <w:tcPr>
            <w:tcW w:w="2267" w:type="dxa"/>
          </w:tcPr>
          <w:p w14:paraId="5A9D3B90" w14:textId="77777777" w:rsidR="00411088" w:rsidRPr="00B4600B" w:rsidRDefault="00411088" w:rsidP="00F629E4">
            <w:pPr>
              <w:pStyle w:val="TAL"/>
            </w:pPr>
            <w:r w:rsidRPr="00B4600B">
              <w:t>’00 0101’B</w:t>
            </w:r>
          </w:p>
        </w:tc>
        <w:tc>
          <w:tcPr>
            <w:tcW w:w="1700" w:type="dxa"/>
          </w:tcPr>
          <w:p w14:paraId="5D02DE46" w14:textId="77777777" w:rsidR="00411088" w:rsidRPr="00B4600B" w:rsidRDefault="00411088" w:rsidP="00F629E4">
            <w:pPr>
              <w:pStyle w:val="TAL"/>
            </w:pPr>
            <w:r w:rsidRPr="00B4600B">
              <w:t>QFI 5 (Table 4.8.2.3-3)</w:t>
            </w:r>
          </w:p>
        </w:tc>
        <w:tc>
          <w:tcPr>
            <w:tcW w:w="1245" w:type="dxa"/>
          </w:tcPr>
          <w:p w14:paraId="521610E6" w14:textId="77777777" w:rsidR="00411088" w:rsidRPr="00B4600B" w:rsidRDefault="00411088" w:rsidP="00F629E4">
            <w:pPr>
              <w:pStyle w:val="TAL"/>
            </w:pPr>
          </w:p>
        </w:tc>
      </w:tr>
    </w:tbl>
    <w:p w14:paraId="309FB868" w14:textId="77777777" w:rsidR="00411088" w:rsidRPr="00B4600B" w:rsidRDefault="00411088" w:rsidP="00411088"/>
    <w:p w14:paraId="7A722B12" w14:textId="77777777" w:rsidR="00411088" w:rsidRPr="00B4600B" w:rsidRDefault="00411088" w:rsidP="00411088">
      <w:pPr>
        <w:pStyle w:val="TH"/>
      </w:pPr>
      <w:r w:rsidRPr="00B4600B">
        <w:t>Table 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44449372" w14:textId="77777777" w:rsidTr="00F629E4">
        <w:tc>
          <w:tcPr>
            <w:tcW w:w="9747" w:type="dxa"/>
            <w:gridSpan w:val="4"/>
          </w:tcPr>
          <w:p w14:paraId="08EB41B6"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01FC05BB" w14:textId="77777777" w:rsidTr="00F629E4">
        <w:tc>
          <w:tcPr>
            <w:tcW w:w="4535" w:type="dxa"/>
          </w:tcPr>
          <w:p w14:paraId="15D95C53" w14:textId="77777777" w:rsidR="00411088" w:rsidRPr="00B4600B" w:rsidRDefault="00411088" w:rsidP="00F629E4">
            <w:pPr>
              <w:pStyle w:val="TAH"/>
            </w:pPr>
            <w:r w:rsidRPr="00B4600B">
              <w:t>Information Element</w:t>
            </w:r>
          </w:p>
        </w:tc>
        <w:tc>
          <w:tcPr>
            <w:tcW w:w="2267" w:type="dxa"/>
          </w:tcPr>
          <w:p w14:paraId="4EB7A2CF" w14:textId="77777777" w:rsidR="00411088" w:rsidRPr="00B4600B" w:rsidRDefault="00411088" w:rsidP="00F629E4">
            <w:pPr>
              <w:pStyle w:val="TAH"/>
            </w:pPr>
            <w:r w:rsidRPr="00B4600B">
              <w:t>Value/remark</w:t>
            </w:r>
          </w:p>
        </w:tc>
        <w:tc>
          <w:tcPr>
            <w:tcW w:w="1700" w:type="dxa"/>
          </w:tcPr>
          <w:p w14:paraId="75EDC40D" w14:textId="77777777" w:rsidR="00411088" w:rsidRPr="00B4600B" w:rsidRDefault="00411088" w:rsidP="00F629E4">
            <w:pPr>
              <w:pStyle w:val="TAH"/>
            </w:pPr>
            <w:r w:rsidRPr="00B4600B">
              <w:t>Comment</w:t>
            </w:r>
          </w:p>
        </w:tc>
        <w:tc>
          <w:tcPr>
            <w:tcW w:w="1245" w:type="dxa"/>
          </w:tcPr>
          <w:p w14:paraId="3D87134B" w14:textId="77777777" w:rsidR="00411088" w:rsidRPr="00B4600B" w:rsidRDefault="00411088" w:rsidP="00F629E4">
            <w:pPr>
              <w:pStyle w:val="TAH"/>
            </w:pPr>
            <w:r w:rsidRPr="00B4600B">
              <w:t>Condition</w:t>
            </w:r>
          </w:p>
        </w:tc>
      </w:tr>
      <w:tr w:rsidR="00411088" w:rsidRPr="00B4600B" w14:paraId="2261FC44" w14:textId="77777777" w:rsidTr="00F629E4">
        <w:tc>
          <w:tcPr>
            <w:tcW w:w="4535" w:type="dxa"/>
          </w:tcPr>
          <w:p w14:paraId="3C749679" w14:textId="77777777" w:rsidR="00411088" w:rsidRPr="00B4600B" w:rsidRDefault="00411088" w:rsidP="00F629E4">
            <w:pPr>
              <w:pStyle w:val="TAL"/>
            </w:pPr>
            <w:r w:rsidRPr="00B4600B">
              <w:t>QoS rules</w:t>
            </w:r>
          </w:p>
        </w:tc>
        <w:tc>
          <w:tcPr>
            <w:tcW w:w="2267" w:type="dxa"/>
          </w:tcPr>
          <w:p w14:paraId="5FBD7AFF" w14:textId="77777777" w:rsidR="00411088" w:rsidRPr="00B4600B" w:rsidRDefault="00411088" w:rsidP="00F629E4">
            <w:pPr>
              <w:pStyle w:val="TAL"/>
            </w:pPr>
          </w:p>
        </w:tc>
        <w:tc>
          <w:tcPr>
            <w:tcW w:w="1700" w:type="dxa"/>
          </w:tcPr>
          <w:p w14:paraId="03246DB8" w14:textId="77777777" w:rsidR="00411088" w:rsidRPr="00B4600B" w:rsidRDefault="00411088" w:rsidP="00F629E4">
            <w:pPr>
              <w:pStyle w:val="TAL"/>
            </w:pPr>
          </w:p>
        </w:tc>
        <w:tc>
          <w:tcPr>
            <w:tcW w:w="1245" w:type="dxa"/>
          </w:tcPr>
          <w:p w14:paraId="2791E098" w14:textId="77777777" w:rsidR="00411088" w:rsidRPr="00B4600B" w:rsidRDefault="00411088" w:rsidP="00F629E4">
            <w:pPr>
              <w:pStyle w:val="TAL"/>
            </w:pPr>
          </w:p>
        </w:tc>
      </w:tr>
      <w:tr w:rsidR="00411088" w:rsidRPr="00B4600B" w14:paraId="0B61802A" w14:textId="77777777" w:rsidTr="00F629E4">
        <w:tc>
          <w:tcPr>
            <w:tcW w:w="4535" w:type="dxa"/>
          </w:tcPr>
          <w:p w14:paraId="24178D67" w14:textId="77777777" w:rsidR="00411088" w:rsidRPr="00B4600B" w:rsidRDefault="00411088" w:rsidP="00F629E4">
            <w:pPr>
              <w:pStyle w:val="TAL"/>
            </w:pPr>
            <w:r w:rsidRPr="00B4600B">
              <w:t xml:space="preserve">  QoS rule</w:t>
            </w:r>
          </w:p>
        </w:tc>
        <w:tc>
          <w:tcPr>
            <w:tcW w:w="2267" w:type="dxa"/>
          </w:tcPr>
          <w:p w14:paraId="369873F2" w14:textId="77777777" w:rsidR="00411088" w:rsidRPr="00B4600B" w:rsidRDefault="00411088" w:rsidP="00F629E4">
            <w:pPr>
              <w:pStyle w:val="TAL"/>
            </w:pPr>
          </w:p>
        </w:tc>
        <w:tc>
          <w:tcPr>
            <w:tcW w:w="1700" w:type="dxa"/>
          </w:tcPr>
          <w:p w14:paraId="11A4E85A" w14:textId="77777777" w:rsidR="00411088" w:rsidRPr="00B4600B" w:rsidRDefault="00411088" w:rsidP="00F629E4">
            <w:pPr>
              <w:pStyle w:val="TAL"/>
            </w:pPr>
          </w:p>
        </w:tc>
        <w:tc>
          <w:tcPr>
            <w:tcW w:w="1245" w:type="dxa"/>
          </w:tcPr>
          <w:p w14:paraId="7E728B93" w14:textId="77777777" w:rsidR="00411088" w:rsidRPr="00B4600B" w:rsidRDefault="00411088" w:rsidP="00F629E4">
            <w:pPr>
              <w:pStyle w:val="TAL"/>
            </w:pPr>
          </w:p>
        </w:tc>
      </w:tr>
      <w:tr w:rsidR="00411088" w:rsidRPr="00B4600B" w14:paraId="121FC3EB" w14:textId="77777777" w:rsidTr="00F629E4">
        <w:tc>
          <w:tcPr>
            <w:tcW w:w="4535" w:type="dxa"/>
          </w:tcPr>
          <w:p w14:paraId="367E852E" w14:textId="77777777" w:rsidR="00411088" w:rsidRPr="00B4600B" w:rsidRDefault="00411088" w:rsidP="00F629E4">
            <w:pPr>
              <w:pStyle w:val="TAL"/>
            </w:pPr>
            <w:r w:rsidRPr="00B4600B">
              <w:t xml:space="preserve">    QoS rule identifier</w:t>
            </w:r>
          </w:p>
        </w:tc>
        <w:tc>
          <w:tcPr>
            <w:tcW w:w="2267" w:type="dxa"/>
          </w:tcPr>
          <w:p w14:paraId="2EC7F8D9" w14:textId="77777777" w:rsidR="00411088" w:rsidRPr="00B4600B" w:rsidRDefault="00411088" w:rsidP="00F629E4">
            <w:pPr>
              <w:pStyle w:val="TAL"/>
            </w:pPr>
            <w:r w:rsidRPr="00B4600B">
              <w:t>‘0000 0110’B</w:t>
            </w:r>
          </w:p>
        </w:tc>
        <w:tc>
          <w:tcPr>
            <w:tcW w:w="1700" w:type="dxa"/>
          </w:tcPr>
          <w:p w14:paraId="48A26D14" w14:textId="77777777" w:rsidR="00411088" w:rsidRPr="00B4600B" w:rsidRDefault="00411088" w:rsidP="00F629E4">
            <w:pPr>
              <w:pStyle w:val="TAL"/>
            </w:pPr>
            <w:r w:rsidRPr="00B4600B">
              <w:t>6 (unique per PDU session)</w:t>
            </w:r>
          </w:p>
        </w:tc>
        <w:tc>
          <w:tcPr>
            <w:tcW w:w="1245" w:type="dxa"/>
          </w:tcPr>
          <w:p w14:paraId="1A3F86B6" w14:textId="77777777" w:rsidR="00411088" w:rsidRPr="00B4600B" w:rsidRDefault="00411088" w:rsidP="00F629E4">
            <w:pPr>
              <w:pStyle w:val="TAL"/>
            </w:pPr>
          </w:p>
        </w:tc>
      </w:tr>
      <w:tr w:rsidR="00411088" w:rsidRPr="00B4600B" w14:paraId="4C0C875C" w14:textId="77777777" w:rsidTr="00F629E4">
        <w:tc>
          <w:tcPr>
            <w:tcW w:w="4535" w:type="dxa"/>
          </w:tcPr>
          <w:p w14:paraId="67ABD301" w14:textId="77777777" w:rsidR="00411088" w:rsidRPr="00B4600B" w:rsidRDefault="00411088" w:rsidP="00F629E4">
            <w:pPr>
              <w:pStyle w:val="TAL"/>
            </w:pPr>
            <w:r w:rsidRPr="00B4600B">
              <w:t xml:space="preserve">    Rule operation code</w:t>
            </w:r>
          </w:p>
        </w:tc>
        <w:tc>
          <w:tcPr>
            <w:tcW w:w="2267" w:type="dxa"/>
          </w:tcPr>
          <w:p w14:paraId="45CAB5E3" w14:textId="77777777" w:rsidR="00411088" w:rsidRPr="00B4600B" w:rsidRDefault="00411088" w:rsidP="00F629E4">
            <w:pPr>
              <w:pStyle w:val="TAL"/>
            </w:pPr>
            <w:r w:rsidRPr="00B4600B">
              <w:t>‘001’B</w:t>
            </w:r>
          </w:p>
        </w:tc>
        <w:tc>
          <w:tcPr>
            <w:tcW w:w="1700" w:type="dxa"/>
          </w:tcPr>
          <w:p w14:paraId="0CB0AE38" w14:textId="77777777" w:rsidR="00411088" w:rsidRPr="00B4600B" w:rsidRDefault="00411088" w:rsidP="00F629E4">
            <w:pPr>
              <w:pStyle w:val="TAL"/>
            </w:pPr>
            <w:r w:rsidRPr="00B4600B">
              <w:t>Create new QoS rule</w:t>
            </w:r>
          </w:p>
        </w:tc>
        <w:tc>
          <w:tcPr>
            <w:tcW w:w="1245" w:type="dxa"/>
          </w:tcPr>
          <w:p w14:paraId="71184B45" w14:textId="77777777" w:rsidR="00411088" w:rsidRPr="00B4600B" w:rsidRDefault="00411088" w:rsidP="00F629E4">
            <w:pPr>
              <w:pStyle w:val="TAL"/>
            </w:pPr>
          </w:p>
        </w:tc>
      </w:tr>
      <w:tr w:rsidR="00411088" w:rsidRPr="00B4600B" w14:paraId="63C5BC80" w14:textId="77777777" w:rsidTr="00F629E4">
        <w:tc>
          <w:tcPr>
            <w:tcW w:w="4535" w:type="dxa"/>
          </w:tcPr>
          <w:p w14:paraId="17B1A07A" w14:textId="77777777" w:rsidR="00411088" w:rsidRPr="00B4600B" w:rsidRDefault="00411088" w:rsidP="00F629E4">
            <w:pPr>
              <w:pStyle w:val="TAL"/>
            </w:pPr>
            <w:r w:rsidRPr="00B4600B">
              <w:t xml:space="preserve">    DQR bit</w:t>
            </w:r>
          </w:p>
        </w:tc>
        <w:tc>
          <w:tcPr>
            <w:tcW w:w="2267" w:type="dxa"/>
          </w:tcPr>
          <w:p w14:paraId="146629D0" w14:textId="77777777" w:rsidR="00411088" w:rsidRPr="00B4600B" w:rsidRDefault="00411088" w:rsidP="00F629E4">
            <w:pPr>
              <w:pStyle w:val="TAL"/>
            </w:pPr>
            <w:r w:rsidRPr="00B4600B">
              <w:t>‘0’B</w:t>
            </w:r>
          </w:p>
        </w:tc>
        <w:tc>
          <w:tcPr>
            <w:tcW w:w="1700" w:type="dxa"/>
          </w:tcPr>
          <w:p w14:paraId="2E5EBA99" w14:textId="77777777" w:rsidR="00411088" w:rsidRPr="00B4600B" w:rsidRDefault="00411088" w:rsidP="00F629E4">
            <w:pPr>
              <w:pStyle w:val="TAL"/>
            </w:pPr>
            <w:r w:rsidRPr="00B4600B">
              <w:t>The QoS rule is the non-default QoS rule.</w:t>
            </w:r>
          </w:p>
        </w:tc>
        <w:tc>
          <w:tcPr>
            <w:tcW w:w="1245" w:type="dxa"/>
          </w:tcPr>
          <w:p w14:paraId="0329559B" w14:textId="77777777" w:rsidR="00411088" w:rsidRPr="00B4600B" w:rsidRDefault="00411088" w:rsidP="00F629E4">
            <w:pPr>
              <w:pStyle w:val="TAL"/>
            </w:pPr>
          </w:p>
        </w:tc>
      </w:tr>
      <w:tr w:rsidR="00411088" w:rsidRPr="00B4600B" w14:paraId="08026A2B" w14:textId="77777777" w:rsidTr="00F629E4">
        <w:tc>
          <w:tcPr>
            <w:tcW w:w="4535" w:type="dxa"/>
          </w:tcPr>
          <w:p w14:paraId="33DD6640" w14:textId="77777777" w:rsidR="00411088" w:rsidRPr="00B4600B" w:rsidRDefault="00411088" w:rsidP="00F629E4">
            <w:pPr>
              <w:pStyle w:val="TAL"/>
            </w:pPr>
            <w:r w:rsidRPr="00B4600B">
              <w:t xml:space="preserve">    Number of packet filters</w:t>
            </w:r>
          </w:p>
        </w:tc>
        <w:tc>
          <w:tcPr>
            <w:tcW w:w="2267" w:type="dxa"/>
          </w:tcPr>
          <w:p w14:paraId="4FA8775F" w14:textId="77777777" w:rsidR="00411088" w:rsidRPr="00B4600B" w:rsidRDefault="00411088" w:rsidP="00F629E4">
            <w:pPr>
              <w:pStyle w:val="TAL"/>
            </w:pPr>
            <w:r w:rsidRPr="00B4600B">
              <w:t>‘0001’B</w:t>
            </w:r>
          </w:p>
        </w:tc>
        <w:tc>
          <w:tcPr>
            <w:tcW w:w="1700" w:type="dxa"/>
          </w:tcPr>
          <w:p w14:paraId="0CF8545A" w14:textId="77777777" w:rsidR="00411088" w:rsidRPr="00B4600B" w:rsidRDefault="00411088" w:rsidP="00F629E4">
            <w:pPr>
              <w:pStyle w:val="TAL"/>
            </w:pPr>
            <w:r w:rsidRPr="00B4600B">
              <w:t>1 packet filter</w:t>
            </w:r>
          </w:p>
        </w:tc>
        <w:tc>
          <w:tcPr>
            <w:tcW w:w="1245" w:type="dxa"/>
          </w:tcPr>
          <w:p w14:paraId="2DC8B632" w14:textId="77777777" w:rsidR="00411088" w:rsidRPr="00B4600B" w:rsidRDefault="00411088" w:rsidP="00F629E4">
            <w:pPr>
              <w:pStyle w:val="TAL"/>
            </w:pPr>
          </w:p>
        </w:tc>
      </w:tr>
      <w:tr w:rsidR="00411088" w:rsidRPr="00B4600B" w14:paraId="5CE26474" w14:textId="77777777" w:rsidTr="00F629E4">
        <w:tc>
          <w:tcPr>
            <w:tcW w:w="4535" w:type="dxa"/>
          </w:tcPr>
          <w:p w14:paraId="5FAFAA78" w14:textId="77777777" w:rsidR="00411088" w:rsidRPr="00B4600B" w:rsidRDefault="00411088" w:rsidP="00F629E4">
            <w:pPr>
              <w:pStyle w:val="TAL"/>
            </w:pPr>
            <w:r w:rsidRPr="00B4600B">
              <w:t xml:space="preserve">    Packet filter list</w:t>
            </w:r>
          </w:p>
        </w:tc>
        <w:tc>
          <w:tcPr>
            <w:tcW w:w="2267" w:type="dxa"/>
          </w:tcPr>
          <w:p w14:paraId="712B95EE" w14:textId="77777777" w:rsidR="00411088" w:rsidRPr="00B4600B" w:rsidRDefault="00411088" w:rsidP="00F629E4">
            <w:pPr>
              <w:pStyle w:val="TAL"/>
            </w:pPr>
            <w:r w:rsidRPr="00B4600B">
              <w:t>See table 4.8.2.2-5</w:t>
            </w:r>
          </w:p>
        </w:tc>
        <w:tc>
          <w:tcPr>
            <w:tcW w:w="1700" w:type="dxa"/>
          </w:tcPr>
          <w:p w14:paraId="3023D195" w14:textId="77777777" w:rsidR="00411088" w:rsidRPr="00B4600B" w:rsidRDefault="00411088" w:rsidP="00F629E4">
            <w:pPr>
              <w:pStyle w:val="TAL"/>
            </w:pPr>
            <w:r w:rsidRPr="00B4600B">
              <w:t>Packet filter list #5</w:t>
            </w:r>
          </w:p>
        </w:tc>
        <w:tc>
          <w:tcPr>
            <w:tcW w:w="1245" w:type="dxa"/>
          </w:tcPr>
          <w:p w14:paraId="692C205C" w14:textId="77777777" w:rsidR="00411088" w:rsidRPr="00B4600B" w:rsidRDefault="00411088" w:rsidP="00F629E4">
            <w:pPr>
              <w:pStyle w:val="TAL"/>
            </w:pPr>
          </w:p>
        </w:tc>
      </w:tr>
      <w:tr w:rsidR="00411088" w:rsidRPr="00B4600B" w14:paraId="07B93597" w14:textId="77777777" w:rsidTr="00F629E4">
        <w:tc>
          <w:tcPr>
            <w:tcW w:w="4535" w:type="dxa"/>
          </w:tcPr>
          <w:p w14:paraId="743499B8" w14:textId="77777777" w:rsidR="00411088" w:rsidRPr="00B4600B" w:rsidRDefault="00411088" w:rsidP="00F629E4">
            <w:pPr>
              <w:pStyle w:val="TAL"/>
            </w:pPr>
            <w:r w:rsidRPr="00B4600B">
              <w:t xml:space="preserve">    QoS rule precedence</w:t>
            </w:r>
          </w:p>
        </w:tc>
        <w:tc>
          <w:tcPr>
            <w:tcW w:w="2267" w:type="dxa"/>
          </w:tcPr>
          <w:p w14:paraId="20FA110C" w14:textId="77777777" w:rsidR="00411088" w:rsidRPr="00B4600B" w:rsidRDefault="00411088" w:rsidP="00F629E4">
            <w:pPr>
              <w:pStyle w:val="TAL"/>
            </w:pPr>
            <w:r w:rsidRPr="00B4600B">
              <w:t>‘0000 0110’B</w:t>
            </w:r>
          </w:p>
        </w:tc>
        <w:tc>
          <w:tcPr>
            <w:tcW w:w="1700" w:type="dxa"/>
          </w:tcPr>
          <w:p w14:paraId="346CADBC" w14:textId="77777777" w:rsidR="00411088" w:rsidRPr="00B4600B" w:rsidRDefault="00411088" w:rsidP="00F629E4">
            <w:pPr>
              <w:pStyle w:val="TAL"/>
            </w:pPr>
            <w:r w:rsidRPr="00B4600B">
              <w:t>6</w:t>
            </w:r>
            <w:bookmarkStart w:id="26" w:name="_Hlk1635610"/>
            <w:r w:rsidRPr="00B4600B">
              <w:t xml:space="preserve"> (unique per PDU session)</w:t>
            </w:r>
            <w:bookmarkEnd w:id="26"/>
          </w:p>
        </w:tc>
        <w:tc>
          <w:tcPr>
            <w:tcW w:w="1245" w:type="dxa"/>
          </w:tcPr>
          <w:p w14:paraId="4851DDDD" w14:textId="77777777" w:rsidR="00411088" w:rsidRPr="00B4600B" w:rsidRDefault="00411088" w:rsidP="00F629E4">
            <w:pPr>
              <w:pStyle w:val="TAL"/>
            </w:pPr>
          </w:p>
        </w:tc>
      </w:tr>
      <w:tr w:rsidR="00411088" w:rsidRPr="00B4600B" w14:paraId="65EC8009" w14:textId="77777777" w:rsidTr="00F629E4">
        <w:tc>
          <w:tcPr>
            <w:tcW w:w="4535" w:type="dxa"/>
          </w:tcPr>
          <w:p w14:paraId="67498E36" w14:textId="77777777" w:rsidR="00411088" w:rsidRPr="00B4600B" w:rsidRDefault="00411088" w:rsidP="00F629E4">
            <w:pPr>
              <w:pStyle w:val="TAL"/>
            </w:pPr>
            <w:r w:rsidRPr="00B4600B">
              <w:t xml:space="preserve">    Spare bit</w:t>
            </w:r>
          </w:p>
        </w:tc>
        <w:tc>
          <w:tcPr>
            <w:tcW w:w="2267" w:type="dxa"/>
          </w:tcPr>
          <w:p w14:paraId="0BE19BD7" w14:textId="77777777" w:rsidR="00411088" w:rsidRPr="00B4600B" w:rsidRDefault="00411088" w:rsidP="00F629E4">
            <w:pPr>
              <w:pStyle w:val="TAL"/>
            </w:pPr>
            <w:r w:rsidRPr="00B4600B">
              <w:t>‘0’B</w:t>
            </w:r>
          </w:p>
        </w:tc>
        <w:tc>
          <w:tcPr>
            <w:tcW w:w="1700" w:type="dxa"/>
          </w:tcPr>
          <w:p w14:paraId="692441FF" w14:textId="77777777" w:rsidR="00411088" w:rsidRPr="00B4600B" w:rsidRDefault="00411088" w:rsidP="00F629E4">
            <w:pPr>
              <w:pStyle w:val="TAL"/>
            </w:pPr>
          </w:p>
        </w:tc>
        <w:tc>
          <w:tcPr>
            <w:tcW w:w="1245" w:type="dxa"/>
          </w:tcPr>
          <w:p w14:paraId="2F04CB00" w14:textId="77777777" w:rsidR="00411088" w:rsidRPr="00B4600B" w:rsidRDefault="00411088" w:rsidP="00F629E4">
            <w:pPr>
              <w:pStyle w:val="TAL"/>
            </w:pPr>
          </w:p>
        </w:tc>
      </w:tr>
      <w:tr w:rsidR="00411088" w:rsidRPr="00B4600B" w14:paraId="568CD604" w14:textId="77777777" w:rsidTr="00F629E4">
        <w:tc>
          <w:tcPr>
            <w:tcW w:w="4535" w:type="dxa"/>
          </w:tcPr>
          <w:p w14:paraId="3CF8CC96" w14:textId="77777777" w:rsidR="00411088" w:rsidRPr="00B4600B" w:rsidRDefault="00411088" w:rsidP="00F629E4">
            <w:pPr>
              <w:pStyle w:val="TAL"/>
            </w:pPr>
            <w:r w:rsidRPr="00B4600B">
              <w:t xml:space="preserve">    Segregation</w:t>
            </w:r>
          </w:p>
        </w:tc>
        <w:tc>
          <w:tcPr>
            <w:tcW w:w="2267" w:type="dxa"/>
          </w:tcPr>
          <w:p w14:paraId="2FCD5EE0" w14:textId="77777777" w:rsidR="00411088" w:rsidRPr="00B4600B" w:rsidRDefault="00411088" w:rsidP="00F629E4">
            <w:pPr>
              <w:pStyle w:val="TAL"/>
            </w:pPr>
            <w:r w:rsidRPr="00B4600B">
              <w:t>‘0’B</w:t>
            </w:r>
          </w:p>
        </w:tc>
        <w:tc>
          <w:tcPr>
            <w:tcW w:w="1700" w:type="dxa"/>
          </w:tcPr>
          <w:p w14:paraId="74BD7CAE" w14:textId="77777777" w:rsidR="00411088" w:rsidRPr="00B4600B" w:rsidRDefault="00411088" w:rsidP="00F629E4">
            <w:pPr>
              <w:pStyle w:val="TAL"/>
            </w:pPr>
            <w:r w:rsidRPr="00B4600B">
              <w:t>Spare</w:t>
            </w:r>
          </w:p>
        </w:tc>
        <w:tc>
          <w:tcPr>
            <w:tcW w:w="1245" w:type="dxa"/>
          </w:tcPr>
          <w:p w14:paraId="24652017" w14:textId="77777777" w:rsidR="00411088" w:rsidRPr="00B4600B" w:rsidRDefault="00411088" w:rsidP="00F629E4">
            <w:pPr>
              <w:pStyle w:val="TAL"/>
            </w:pPr>
          </w:p>
        </w:tc>
      </w:tr>
      <w:tr w:rsidR="00411088" w:rsidRPr="00B4600B" w14:paraId="6F4C64E0" w14:textId="77777777" w:rsidTr="00F629E4">
        <w:tc>
          <w:tcPr>
            <w:tcW w:w="4535" w:type="dxa"/>
          </w:tcPr>
          <w:p w14:paraId="73FB321D" w14:textId="77777777" w:rsidR="00411088" w:rsidRPr="00B4600B" w:rsidRDefault="00411088" w:rsidP="00F629E4">
            <w:pPr>
              <w:pStyle w:val="TAL"/>
            </w:pPr>
            <w:r w:rsidRPr="00B4600B">
              <w:t xml:space="preserve">    QoS flow identifier (QFI)</w:t>
            </w:r>
          </w:p>
        </w:tc>
        <w:tc>
          <w:tcPr>
            <w:tcW w:w="2267" w:type="dxa"/>
          </w:tcPr>
          <w:p w14:paraId="06BE7A80" w14:textId="77777777" w:rsidR="00411088" w:rsidRPr="00B4600B" w:rsidRDefault="00411088" w:rsidP="00F629E4">
            <w:pPr>
              <w:pStyle w:val="TAL"/>
            </w:pPr>
            <w:r w:rsidRPr="00B4600B">
              <w:t>’00 0110’B</w:t>
            </w:r>
          </w:p>
        </w:tc>
        <w:tc>
          <w:tcPr>
            <w:tcW w:w="1700" w:type="dxa"/>
          </w:tcPr>
          <w:p w14:paraId="546E2CA2" w14:textId="77777777" w:rsidR="00411088" w:rsidRPr="00B4600B" w:rsidRDefault="00411088" w:rsidP="00F629E4">
            <w:pPr>
              <w:pStyle w:val="TAL"/>
            </w:pPr>
            <w:r w:rsidRPr="00B4600B">
              <w:t>QFI 6 (Table 4.8.2.3-4)</w:t>
            </w:r>
          </w:p>
        </w:tc>
        <w:tc>
          <w:tcPr>
            <w:tcW w:w="1245" w:type="dxa"/>
          </w:tcPr>
          <w:p w14:paraId="21B31C2B" w14:textId="77777777" w:rsidR="00411088" w:rsidRPr="00B4600B" w:rsidRDefault="00411088" w:rsidP="00F629E4">
            <w:pPr>
              <w:pStyle w:val="TAL"/>
            </w:pPr>
          </w:p>
        </w:tc>
      </w:tr>
    </w:tbl>
    <w:p w14:paraId="60C6DB9C" w14:textId="77777777" w:rsidR="00411088" w:rsidRPr="00B4600B" w:rsidRDefault="00411088" w:rsidP="00411088"/>
    <w:p w14:paraId="47E3E1CA" w14:textId="77777777" w:rsidR="00A65056" w:rsidRPr="00B4600B" w:rsidRDefault="00A65056" w:rsidP="00A65056">
      <w:pPr>
        <w:pStyle w:val="TH"/>
      </w:pPr>
      <w:r w:rsidRPr="00B4600B">
        <w:t>Table 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6C4E804D" w14:textId="77777777" w:rsidTr="00227756">
        <w:tc>
          <w:tcPr>
            <w:tcW w:w="9747" w:type="dxa"/>
            <w:gridSpan w:val="4"/>
          </w:tcPr>
          <w:p w14:paraId="0C59CE5D" w14:textId="77777777" w:rsidR="00A65056" w:rsidRPr="00B4600B" w:rsidRDefault="00A65056" w:rsidP="00227756">
            <w:pPr>
              <w:pStyle w:val="TAH"/>
              <w:jc w:val="left"/>
              <w:rPr>
                <w:b w:val="0"/>
              </w:rPr>
            </w:pPr>
            <w:r w:rsidRPr="00B4600B">
              <w:rPr>
                <w:b w:val="0"/>
              </w:rPr>
              <w:t>Derivation Path: TS 24.501, table 9.11.4.13</w:t>
            </w:r>
          </w:p>
        </w:tc>
      </w:tr>
      <w:tr w:rsidR="00A65056" w:rsidRPr="00B4600B" w14:paraId="4725FD3D" w14:textId="77777777" w:rsidTr="00227756">
        <w:tc>
          <w:tcPr>
            <w:tcW w:w="4535" w:type="dxa"/>
          </w:tcPr>
          <w:p w14:paraId="1A9D04DC" w14:textId="77777777" w:rsidR="00A65056" w:rsidRPr="00B4600B" w:rsidRDefault="00A65056" w:rsidP="00227756">
            <w:pPr>
              <w:pStyle w:val="TAH"/>
            </w:pPr>
            <w:r w:rsidRPr="00B4600B">
              <w:t>Information Element</w:t>
            </w:r>
          </w:p>
        </w:tc>
        <w:tc>
          <w:tcPr>
            <w:tcW w:w="2267" w:type="dxa"/>
          </w:tcPr>
          <w:p w14:paraId="14D01B34" w14:textId="77777777" w:rsidR="00A65056" w:rsidRPr="00B4600B" w:rsidRDefault="00A65056" w:rsidP="00227756">
            <w:pPr>
              <w:pStyle w:val="TAH"/>
            </w:pPr>
            <w:r w:rsidRPr="00B4600B">
              <w:t>Value/remark</w:t>
            </w:r>
          </w:p>
        </w:tc>
        <w:tc>
          <w:tcPr>
            <w:tcW w:w="1700" w:type="dxa"/>
          </w:tcPr>
          <w:p w14:paraId="0EB064F9" w14:textId="77777777" w:rsidR="00A65056" w:rsidRPr="00B4600B" w:rsidRDefault="00A65056" w:rsidP="00227756">
            <w:pPr>
              <w:pStyle w:val="TAH"/>
            </w:pPr>
            <w:r w:rsidRPr="00B4600B">
              <w:t>Comment</w:t>
            </w:r>
          </w:p>
        </w:tc>
        <w:tc>
          <w:tcPr>
            <w:tcW w:w="1245" w:type="dxa"/>
          </w:tcPr>
          <w:p w14:paraId="201E5816" w14:textId="77777777" w:rsidR="00A65056" w:rsidRPr="00B4600B" w:rsidRDefault="00A65056" w:rsidP="00227756">
            <w:pPr>
              <w:pStyle w:val="TAH"/>
            </w:pPr>
            <w:r w:rsidRPr="00B4600B">
              <w:t>Condition</w:t>
            </w:r>
          </w:p>
        </w:tc>
      </w:tr>
      <w:tr w:rsidR="00A65056" w:rsidRPr="00B4600B" w14:paraId="0F904EE6" w14:textId="77777777" w:rsidTr="00227756">
        <w:tc>
          <w:tcPr>
            <w:tcW w:w="4535" w:type="dxa"/>
          </w:tcPr>
          <w:p w14:paraId="1770DE4F" w14:textId="77777777" w:rsidR="00A65056" w:rsidRPr="00B4600B" w:rsidRDefault="00A65056" w:rsidP="00227756">
            <w:pPr>
              <w:pStyle w:val="TAL"/>
            </w:pPr>
            <w:r w:rsidRPr="00B4600B">
              <w:t>QoS rules</w:t>
            </w:r>
          </w:p>
        </w:tc>
        <w:tc>
          <w:tcPr>
            <w:tcW w:w="2267" w:type="dxa"/>
          </w:tcPr>
          <w:p w14:paraId="600D4BAC" w14:textId="77777777" w:rsidR="00A65056" w:rsidRPr="00B4600B" w:rsidRDefault="00A65056" w:rsidP="00227756">
            <w:pPr>
              <w:pStyle w:val="TAL"/>
            </w:pPr>
          </w:p>
        </w:tc>
        <w:tc>
          <w:tcPr>
            <w:tcW w:w="1700" w:type="dxa"/>
          </w:tcPr>
          <w:p w14:paraId="791CF08E" w14:textId="77777777" w:rsidR="00A65056" w:rsidRPr="00B4600B" w:rsidRDefault="00A65056" w:rsidP="00227756">
            <w:pPr>
              <w:pStyle w:val="TAL"/>
            </w:pPr>
          </w:p>
        </w:tc>
        <w:tc>
          <w:tcPr>
            <w:tcW w:w="1245" w:type="dxa"/>
          </w:tcPr>
          <w:p w14:paraId="66456714" w14:textId="77777777" w:rsidR="00A65056" w:rsidRPr="00B4600B" w:rsidRDefault="00A65056" w:rsidP="00227756">
            <w:pPr>
              <w:pStyle w:val="TAL"/>
            </w:pPr>
          </w:p>
        </w:tc>
      </w:tr>
      <w:tr w:rsidR="00A65056" w:rsidRPr="00B4600B" w14:paraId="38B0EC33" w14:textId="77777777" w:rsidTr="00227756">
        <w:tc>
          <w:tcPr>
            <w:tcW w:w="4535" w:type="dxa"/>
          </w:tcPr>
          <w:p w14:paraId="3FFF706D" w14:textId="77777777" w:rsidR="00A65056" w:rsidRPr="00B4600B" w:rsidRDefault="00A65056" w:rsidP="00227756">
            <w:pPr>
              <w:pStyle w:val="TAL"/>
            </w:pPr>
            <w:r w:rsidRPr="00B4600B">
              <w:t xml:space="preserve">  QoS rule</w:t>
            </w:r>
          </w:p>
        </w:tc>
        <w:tc>
          <w:tcPr>
            <w:tcW w:w="2267" w:type="dxa"/>
          </w:tcPr>
          <w:p w14:paraId="4588D4DF" w14:textId="77777777" w:rsidR="00A65056" w:rsidRPr="00B4600B" w:rsidRDefault="00A65056" w:rsidP="00227756">
            <w:pPr>
              <w:pStyle w:val="TAL"/>
            </w:pPr>
          </w:p>
        </w:tc>
        <w:tc>
          <w:tcPr>
            <w:tcW w:w="1700" w:type="dxa"/>
          </w:tcPr>
          <w:p w14:paraId="2D5B4F99" w14:textId="77777777" w:rsidR="00A65056" w:rsidRPr="00B4600B" w:rsidRDefault="00A65056" w:rsidP="00227756">
            <w:pPr>
              <w:pStyle w:val="TAL"/>
            </w:pPr>
          </w:p>
        </w:tc>
        <w:tc>
          <w:tcPr>
            <w:tcW w:w="1245" w:type="dxa"/>
          </w:tcPr>
          <w:p w14:paraId="2309593B" w14:textId="77777777" w:rsidR="00A65056" w:rsidRPr="00B4600B" w:rsidRDefault="00A65056" w:rsidP="00227756">
            <w:pPr>
              <w:pStyle w:val="TAL"/>
            </w:pPr>
            <w:r w:rsidRPr="00B4600B">
              <w:t>IMS_VOICE</w:t>
            </w:r>
          </w:p>
        </w:tc>
      </w:tr>
      <w:tr w:rsidR="00A65056" w:rsidRPr="00B4600B" w14:paraId="66B1A242" w14:textId="77777777" w:rsidTr="00227756">
        <w:tc>
          <w:tcPr>
            <w:tcW w:w="4535" w:type="dxa"/>
          </w:tcPr>
          <w:p w14:paraId="76622A1B" w14:textId="77777777" w:rsidR="00A65056" w:rsidRPr="00B4600B" w:rsidRDefault="00A65056" w:rsidP="00227756">
            <w:pPr>
              <w:pStyle w:val="TAL"/>
            </w:pPr>
            <w:r w:rsidRPr="00B4600B">
              <w:t xml:space="preserve">    QoS rule identifier</w:t>
            </w:r>
          </w:p>
        </w:tc>
        <w:tc>
          <w:tcPr>
            <w:tcW w:w="2267" w:type="dxa"/>
          </w:tcPr>
          <w:p w14:paraId="2EF635E3" w14:textId="6A63B63C" w:rsidR="00A65056" w:rsidRPr="00B4600B" w:rsidRDefault="00A65056" w:rsidP="00227756">
            <w:pPr>
              <w:pStyle w:val="TAL"/>
            </w:pPr>
            <w:r w:rsidRPr="00B4600B">
              <w:t>‘0000 001</w:t>
            </w:r>
            <w:r w:rsidR="00106BB9">
              <w:t>1</w:t>
            </w:r>
            <w:r w:rsidRPr="00B4600B">
              <w:t>’B</w:t>
            </w:r>
          </w:p>
        </w:tc>
        <w:tc>
          <w:tcPr>
            <w:tcW w:w="1700" w:type="dxa"/>
          </w:tcPr>
          <w:p w14:paraId="367E047B" w14:textId="0E530CCB" w:rsidR="00A65056" w:rsidRPr="00B4600B" w:rsidRDefault="00106BB9" w:rsidP="00227756">
            <w:pPr>
              <w:pStyle w:val="TAL"/>
            </w:pPr>
            <w:r>
              <w:t>3</w:t>
            </w:r>
            <w:r w:rsidRPr="00C67202">
              <w:t xml:space="preserve"> </w:t>
            </w:r>
            <w:r w:rsidR="00A65056" w:rsidRPr="00B4600B">
              <w:t>(unique per PDU session)</w:t>
            </w:r>
          </w:p>
        </w:tc>
        <w:tc>
          <w:tcPr>
            <w:tcW w:w="1245" w:type="dxa"/>
          </w:tcPr>
          <w:p w14:paraId="1B7EB34F" w14:textId="77777777" w:rsidR="00A65056" w:rsidRPr="00B4600B" w:rsidRDefault="00A65056" w:rsidP="00227756">
            <w:pPr>
              <w:pStyle w:val="TAL"/>
            </w:pPr>
          </w:p>
        </w:tc>
      </w:tr>
      <w:tr w:rsidR="00A65056" w:rsidRPr="00B4600B" w14:paraId="6B05FE55" w14:textId="77777777" w:rsidTr="00227756">
        <w:tc>
          <w:tcPr>
            <w:tcW w:w="4535" w:type="dxa"/>
          </w:tcPr>
          <w:p w14:paraId="47AA9F88" w14:textId="77777777" w:rsidR="00A65056" w:rsidRPr="00B4600B" w:rsidRDefault="00A65056" w:rsidP="00227756">
            <w:pPr>
              <w:pStyle w:val="TAL"/>
            </w:pPr>
            <w:r w:rsidRPr="00B4600B">
              <w:t xml:space="preserve">    Rule operation code</w:t>
            </w:r>
          </w:p>
        </w:tc>
        <w:tc>
          <w:tcPr>
            <w:tcW w:w="2267" w:type="dxa"/>
          </w:tcPr>
          <w:p w14:paraId="77B71146" w14:textId="77777777" w:rsidR="00A65056" w:rsidRPr="00B4600B" w:rsidRDefault="00A65056" w:rsidP="00227756">
            <w:pPr>
              <w:pStyle w:val="TAL"/>
            </w:pPr>
            <w:r w:rsidRPr="00B4600B">
              <w:t>‘001’B</w:t>
            </w:r>
          </w:p>
        </w:tc>
        <w:tc>
          <w:tcPr>
            <w:tcW w:w="1700" w:type="dxa"/>
          </w:tcPr>
          <w:p w14:paraId="451EA7B6" w14:textId="77777777" w:rsidR="00A65056" w:rsidRPr="00B4600B" w:rsidRDefault="00A65056" w:rsidP="00227756">
            <w:pPr>
              <w:pStyle w:val="TAL"/>
            </w:pPr>
            <w:r w:rsidRPr="00B4600B">
              <w:t>Create new QoS rule</w:t>
            </w:r>
          </w:p>
        </w:tc>
        <w:tc>
          <w:tcPr>
            <w:tcW w:w="1245" w:type="dxa"/>
          </w:tcPr>
          <w:p w14:paraId="4414BF91" w14:textId="77777777" w:rsidR="00A65056" w:rsidRPr="00B4600B" w:rsidRDefault="00A65056" w:rsidP="00227756">
            <w:pPr>
              <w:pStyle w:val="TAL"/>
            </w:pPr>
          </w:p>
        </w:tc>
      </w:tr>
      <w:tr w:rsidR="00A65056" w:rsidRPr="00B4600B" w14:paraId="530522F9" w14:textId="77777777" w:rsidTr="00227756">
        <w:tc>
          <w:tcPr>
            <w:tcW w:w="4535" w:type="dxa"/>
          </w:tcPr>
          <w:p w14:paraId="5FFAE8DB" w14:textId="77777777" w:rsidR="00A65056" w:rsidRPr="00B4600B" w:rsidRDefault="00A65056" w:rsidP="00227756">
            <w:pPr>
              <w:pStyle w:val="TAL"/>
            </w:pPr>
            <w:r w:rsidRPr="00B4600B">
              <w:t xml:space="preserve">    DQR bit</w:t>
            </w:r>
          </w:p>
        </w:tc>
        <w:tc>
          <w:tcPr>
            <w:tcW w:w="2267" w:type="dxa"/>
          </w:tcPr>
          <w:p w14:paraId="37C3FBA4" w14:textId="77777777" w:rsidR="00A65056" w:rsidRPr="00B4600B" w:rsidRDefault="00A65056" w:rsidP="00227756">
            <w:pPr>
              <w:pStyle w:val="TAL"/>
            </w:pPr>
            <w:r w:rsidRPr="00B4600B">
              <w:t>‘0’B</w:t>
            </w:r>
          </w:p>
        </w:tc>
        <w:tc>
          <w:tcPr>
            <w:tcW w:w="1700" w:type="dxa"/>
          </w:tcPr>
          <w:p w14:paraId="7499937F" w14:textId="77777777" w:rsidR="00A65056" w:rsidRPr="00B4600B" w:rsidRDefault="00A65056" w:rsidP="00227756">
            <w:pPr>
              <w:pStyle w:val="TAL"/>
            </w:pPr>
            <w:r w:rsidRPr="00B4600B">
              <w:t>The QoS rule a non-default QoS rule.</w:t>
            </w:r>
          </w:p>
        </w:tc>
        <w:tc>
          <w:tcPr>
            <w:tcW w:w="1245" w:type="dxa"/>
          </w:tcPr>
          <w:p w14:paraId="42BC75EF" w14:textId="77777777" w:rsidR="00A65056" w:rsidRPr="00B4600B" w:rsidRDefault="00A65056" w:rsidP="00227756">
            <w:pPr>
              <w:pStyle w:val="TAL"/>
            </w:pPr>
          </w:p>
        </w:tc>
      </w:tr>
      <w:tr w:rsidR="00A65056" w:rsidRPr="00B4600B" w14:paraId="0E6BE852" w14:textId="77777777" w:rsidTr="00227756">
        <w:tc>
          <w:tcPr>
            <w:tcW w:w="4535" w:type="dxa"/>
          </w:tcPr>
          <w:p w14:paraId="071B796F" w14:textId="77777777" w:rsidR="00A65056" w:rsidRPr="00B4600B" w:rsidRDefault="00A65056" w:rsidP="00227756">
            <w:pPr>
              <w:pStyle w:val="TAL"/>
            </w:pPr>
            <w:r w:rsidRPr="00B4600B">
              <w:t xml:space="preserve">    Number of packet filters</w:t>
            </w:r>
          </w:p>
        </w:tc>
        <w:tc>
          <w:tcPr>
            <w:tcW w:w="2267" w:type="dxa"/>
          </w:tcPr>
          <w:p w14:paraId="440E5C09" w14:textId="77777777" w:rsidR="00A65056" w:rsidRPr="00B4600B" w:rsidRDefault="00A65056" w:rsidP="00227756">
            <w:pPr>
              <w:pStyle w:val="TAL"/>
            </w:pPr>
            <w:r w:rsidRPr="00B4600B">
              <w:t>‘0001’B</w:t>
            </w:r>
          </w:p>
        </w:tc>
        <w:tc>
          <w:tcPr>
            <w:tcW w:w="1700" w:type="dxa"/>
          </w:tcPr>
          <w:p w14:paraId="75ED8E66" w14:textId="77777777" w:rsidR="00A65056" w:rsidRPr="00B4600B" w:rsidRDefault="00A65056" w:rsidP="00227756">
            <w:pPr>
              <w:pStyle w:val="TAL"/>
            </w:pPr>
            <w:r w:rsidRPr="00B4600B">
              <w:t>1 packet filter</w:t>
            </w:r>
          </w:p>
        </w:tc>
        <w:tc>
          <w:tcPr>
            <w:tcW w:w="1245" w:type="dxa"/>
          </w:tcPr>
          <w:p w14:paraId="357CC3AF" w14:textId="77777777" w:rsidR="00A65056" w:rsidRPr="00B4600B" w:rsidRDefault="00A65056" w:rsidP="00227756">
            <w:pPr>
              <w:pStyle w:val="TAL"/>
            </w:pPr>
          </w:p>
        </w:tc>
      </w:tr>
      <w:tr w:rsidR="00A65056" w:rsidRPr="00B4600B" w14:paraId="4A467FC2" w14:textId="77777777" w:rsidTr="00227756">
        <w:tc>
          <w:tcPr>
            <w:tcW w:w="4535" w:type="dxa"/>
          </w:tcPr>
          <w:p w14:paraId="5CBC39CD" w14:textId="77777777" w:rsidR="00A65056" w:rsidRPr="00B4600B" w:rsidRDefault="00A65056" w:rsidP="00227756">
            <w:pPr>
              <w:pStyle w:val="TAL"/>
            </w:pPr>
            <w:r w:rsidRPr="00B4600B">
              <w:t xml:space="preserve">    Packet filter list</w:t>
            </w:r>
          </w:p>
        </w:tc>
        <w:tc>
          <w:tcPr>
            <w:tcW w:w="2267" w:type="dxa"/>
          </w:tcPr>
          <w:p w14:paraId="3C02472A" w14:textId="77777777" w:rsidR="00A65056" w:rsidRPr="00B4600B" w:rsidRDefault="00A65056" w:rsidP="00227756">
            <w:pPr>
              <w:pStyle w:val="TAL"/>
            </w:pPr>
            <w:r w:rsidRPr="00B4600B">
              <w:t>See table 4.8.2.2-6</w:t>
            </w:r>
          </w:p>
        </w:tc>
        <w:tc>
          <w:tcPr>
            <w:tcW w:w="1700" w:type="dxa"/>
          </w:tcPr>
          <w:p w14:paraId="3E70D9FE" w14:textId="77777777" w:rsidR="00A65056" w:rsidRPr="00B4600B" w:rsidRDefault="00A65056" w:rsidP="00227756">
            <w:pPr>
              <w:pStyle w:val="TAL"/>
            </w:pPr>
            <w:r w:rsidRPr="00B4600B">
              <w:t>Packet filter list #6</w:t>
            </w:r>
          </w:p>
        </w:tc>
        <w:tc>
          <w:tcPr>
            <w:tcW w:w="1245" w:type="dxa"/>
          </w:tcPr>
          <w:p w14:paraId="0A67C6E9" w14:textId="77777777" w:rsidR="00A65056" w:rsidRPr="00B4600B" w:rsidRDefault="00A65056" w:rsidP="00227756">
            <w:pPr>
              <w:pStyle w:val="TAL"/>
            </w:pPr>
          </w:p>
        </w:tc>
      </w:tr>
      <w:tr w:rsidR="00A65056" w:rsidRPr="00B4600B" w14:paraId="61BB5224" w14:textId="77777777" w:rsidTr="00227756">
        <w:tc>
          <w:tcPr>
            <w:tcW w:w="4535" w:type="dxa"/>
          </w:tcPr>
          <w:p w14:paraId="0DA00847" w14:textId="77777777" w:rsidR="00A65056" w:rsidRPr="00B4600B" w:rsidRDefault="00A65056" w:rsidP="00227756">
            <w:pPr>
              <w:pStyle w:val="TAL"/>
            </w:pPr>
            <w:r w:rsidRPr="00B4600B">
              <w:t xml:space="preserve">    QoS rule precedence</w:t>
            </w:r>
          </w:p>
        </w:tc>
        <w:tc>
          <w:tcPr>
            <w:tcW w:w="2267" w:type="dxa"/>
          </w:tcPr>
          <w:p w14:paraId="4F6A3441" w14:textId="77777777" w:rsidR="00A65056" w:rsidRPr="00B4600B" w:rsidRDefault="00A65056" w:rsidP="00227756">
            <w:pPr>
              <w:pStyle w:val="TAL"/>
            </w:pPr>
            <w:r w:rsidRPr="00B4600B">
              <w:t>‘0000 0001’B</w:t>
            </w:r>
          </w:p>
        </w:tc>
        <w:tc>
          <w:tcPr>
            <w:tcW w:w="1700" w:type="dxa"/>
          </w:tcPr>
          <w:p w14:paraId="38637EC0" w14:textId="77777777" w:rsidR="00A65056" w:rsidRPr="00B4600B" w:rsidRDefault="00A65056" w:rsidP="00227756">
            <w:pPr>
              <w:pStyle w:val="TAL"/>
            </w:pPr>
            <w:r w:rsidRPr="00B4600B">
              <w:t>1 (unique per PDU session)</w:t>
            </w:r>
          </w:p>
        </w:tc>
        <w:tc>
          <w:tcPr>
            <w:tcW w:w="1245" w:type="dxa"/>
          </w:tcPr>
          <w:p w14:paraId="5C025D1F" w14:textId="77777777" w:rsidR="00A65056" w:rsidRPr="00B4600B" w:rsidRDefault="00A65056" w:rsidP="00227756">
            <w:pPr>
              <w:pStyle w:val="TAL"/>
            </w:pPr>
          </w:p>
        </w:tc>
      </w:tr>
      <w:tr w:rsidR="00A65056" w:rsidRPr="00B4600B" w14:paraId="61E3D29C" w14:textId="77777777" w:rsidTr="00227756">
        <w:tc>
          <w:tcPr>
            <w:tcW w:w="4535" w:type="dxa"/>
          </w:tcPr>
          <w:p w14:paraId="6A4B0DC9" w14:textId="77777777" w:rsidR="00A65056" w:rsidRPr="00B4600B" w:rsidRDefault="00A65056" w:rsidP="00227756">
            <w:pPr>
              <w:pStyle w:val="TAL"/>
            </w:pPr>
            <w:r w:rsidRPr="00B4600B">
              <w:t xml:space="preserve">    Spare bit</w:t>
            </w:r>
          </w:p>
        </w:tc>
        <w:tc>
          <w:tcPr>
            <w:tcW w:w="2267" w:type="dxa"/>
          </w:tcPr>
          <w:p w14:paraId="5C5CC8A3" w14:textId="77777777" w:rsidR="00A65056" w:rsidRPr="00B4600B" w:rsidRDefault="00A65056" w:rsidP="00227756">
            <w:pPr>
              <w:pStyle w:val="TAL"/>
            </w:pPr>
            <w:r w:rsidRPr="00B4600B">
              <w:t>‘0’B</w:t>
            </w:r>
          </w:p>
        </w:tc>
        <w:tc>
          <w:tcPr>
            <w:tcW w:w="1700" w:type="dxa"/>
          </w:tcPr>
          <w:p w14:paraId="6E89EF47" w14:textId="77777777" w:rsidR="00A65056" w:rsidRPr="00B4600B" w:rsidRDefault="00A65056" w:rsidP="00227756">
            <w:pPr>
              <w:pStyle w:val="TAL"/>
            </w:pPr>
          </w:p>
        </w:tc>
        <w:tc>
          <w:tcPr>
            <w:tcW w:w="1245" w:type="dxa"/>
          </w:tcPr>
          <w:p w14:paraId="3CAD5D5F" w14:textId="77777777" w:rsidR="00A65056" w:rsidRPr="00B4600B" w:rsidRDefault="00A65056" w:rsidP="00227756">
            <w:pPr>
              <w:pStyle w:val="TAL"/>
            </w:pPr>
          </w:p>
        </w:tc>
      </w:tr>
      <w:tr w:rsidR="00A65056" w:rsidRPr="00B4600B" w14:paraId="58E1CF1F" w14:textId="77777777" w:rsidTr="00227756">
        <w:tc>
          <w:tcPr>
            <w:tcW w:w="4535" w:type="dxa"/>
          </w:tcPr>
          <w:p w14:paraId="7C13A759" w14:textId="77777777" w:rsidR="00A65056" w:rsidRPr="00B4600B" w:rsidRDefault="00A65056" w:rsidP="00227756">
            <w:pPr>
              <w:pStyle w:val="TAL"/>
            </w:pPr>
            <w:r w:rsidRPr="00B4600B">
              <w:t xml:space="preserve">    Segregation</w:t>
            </w:r>
          </w:p>
        </w:tc>
        <w:tc>
          <w:tcPr>
            <w:tcW w:w="2267" w:type="dxa"/>
          </w:tcPr>
          <w:p w14:paraId="19080B21" w14:textId="77777777" w:rsidR="00A65056" w:rsidRPr="00B4600B" w:rsidRDefault="00A65056" w:rsidP="00227756">
            <w:pPr>
              <w:pStyle w:val="TAL"/>
            </w:pPr>
            <w:r w:rsidRPr="00B4600B">
              <w:t>‘0’B</w:t>
            </w:r>
          </w:p>
        </w:tc>
        <w:tc>
          <w:tcPr>
            <w:tcW w:w="1700" w:type="dxa"/>
          </w:tcPr>
          <w:p w14:paraId="649FA5F6" w14:textId="77777777" w:rsidR="00A65056" w:rsidRPr="00B4600B" w:rsidRDefault="00A65056" w:rsidP="00227756">
            <w:pPr>
              <w:pStyle w:val="TAL"/>
            </w:pPr>
            <w:r w:rsidRPr="00B4600B">
              <w:t>Spare</w:t>
            </w:r>
          </w:p>
        </w:tc>
        <w:tc>
          <w:tcPr>
            <w:tcW w:w="1245" w:type="dxa"/>
          </w:tcPr>
          <w:p w14:paraId="5BAEB850" w14:textId="77777777" w:rsidR="00A65056" w:rsidRPr="00B4600B" w:rsidRDefault="00A65056" w:rsidP="00227756">
            <w:pPr>
              <w:pStyle w:val="TAL"/>
            </w:pPr>
          </w:p>
        </w:tc>
      </w:tr>
      <w:tr w:rsidR="00A65056" w:rsidRPr="00B4600B" w14:paraId="0688A660" w14:textId="77777777" w:rsidTr="00227756">
        <w:tc>
          <w:tcPr>
            <w:tcW w:w="4535" w:type="dxa"/>
          </w:tcPr>
          <w:p w14:paraId="69D3ADFA" w14:textId="77777777" w:rsidR="00A65056" w:rsidRPr="00B4600B" w:rsidRDefault="00A65056" w:rsidP="00227756">
            <w:pPr>
              <w:pStyle w:val="TAL"/>
            </w:pPr>
            <w:r w:rsidRPr="00B4600B">
              <w:t xml:space="preserve">    QoS flow identifier (QFI)</w:t>
            </w:r>
          </w:p>
        </w:tc>
        <w:tc>
          <w:tcPr>
            <w:tcW w:w="2267" w:type="dxa"/>
          </w:tcPr>
          <w:p w14:paraId="78C6483A" w14:textId="231E77ED" w:rsidR="00A65056" w:rsidRPr="00B4600B" w:rsidRDefault="00A65056" w:rsidP="00227756">
            <w:pPr>
              <w:pStyle w:val="TAL"/>
            </w:pPr>
            <w:r w:rsidRPr="00B4600B">
              <w:t xml:space="preserve">’00 </w:t>
            </w:r>
            <w:r w:rsidR="00106BB9" w:rsidRPr="00C67202">
              <w:t>01</w:t>
            </w:r>
            <w:r w:rsidR="00106BB9">
              <w:t>1</w:t>
            </w:r>
            <w:r w:rsidR="00106BB9" w:rsidRPr="00C67202">
              <w:t>1’B</w:t>
            </w:r>
          </w:p>
        </w:tc>
        <w:tc>
          <w:tcPr>
            <w:tcW w:w="1700" w:type="dxa"/>
          </w:tcPr>
          <w:p w14:paraId="69CDD54D" w14:textId="77777777" w:rsidR="00A65056" w:rsidRPr="00B4600B" w:rsidRDefault="00A65056" w:rsidP="00227756">
            <w:pPr>
              <w:pStyle w:val="TAL"/>
            </w:pPr>
            <w:r w:rsidRPr="00B4600B">
              <w:t xml:space="preserve">QFI </w:t>
            </w:r>
            <w:r w:rsidR="00194E5F" w:rsidRPr="00B4600B">
              <w:t>7</w:t>
            </w:r>
            <w:r w:rsidRPr="00B4600B">
              <w:t xml:space="preserve"> (Table 4.8.2.3-</w:t>
            </w:r>
            <w:r w:rsidR="00194E5F" w:rsidRPr="00B4600B">
              <w:t>5</w:t>
            </w:r>
            <w:r w:rsidRPr="00B4600B">
              <w:t>)</w:t>
            </w:r>
          </w:p>
        </w:tc>
        <w:tc>
          <w:tcPr>
            <w:tcW w:w="1245" w:type="dxa"/>
          </w:tcPr>
          <w:p w14:paraId="187CCB1C" w14:textId="77777777" w:rsidR="00A65056" w:rsidRPr="00B4600B" w:rsidRDefault="00A65056" w:rsidP="00227756">
            <w:pPr>
              <w:pStyle w:val="TAL"/>
            </w:pPr>
          </w:p>
        </w:tc>
      </w:tr>
      <w:tr w:rsidR="00A65056" w:rsidRPr="00B4600B" w14:paraId="52CA4D88" w14:textId="77777777" w:rsidTr="00227756">
        <w:tc>
          <w:tcPr>
            <w:tcW w:w="4535" w:type="dxa"/>
          </w:tcPr>
          <w:p w14:paraId="43636301" w14:textId="77777777" w:rsidR="00A65056" w:rsidRPr="00B4600B" w:rsidRDefault="00A65056" w:rsidP="00227756">
            <w:pPr>
              <w:pStyle w:val="TAL"/>
            </w:pPr>
            <w:r w:rsidRPr="00B4600B">
              <w:t xml:space="preserve">  QoS rule</w:t>
            </w:r>
          </w:p>
        </w:tc>
        <w:tc>
          <w:tcPr>
            <w:tcW w:w="2267" w:type="dxa"/>
          </w:tcPr>
          <w:p w14:paraId="56D9E4B2" w14:textId="77777777" w:rsidR="00A65056" w:rsidRPr="00B4600B" w:rsidRDefault="00A65056" w:rsidP="00227756">
            <w:pPr>
              <w:pStyle w:val="TAL"/>
            </w:pPr>
          </w:p>
        </w:tc>
        <w:tc>
          <w:tcPr>
            <w:tcW w:w="1700" w:type="dxa"/>
          </w:tcPr>
          <w:p w14:paraId="00275783" w14:textId="77777777" w:rsidR="00A65056" w:rsidRPr="00B4600B" w:rsidRDefault="00A65056" w:rsidP="00227756">
            <w:pPr>
              <w:pStyle w:val="TAL"/>
            </w:pPr>
          </w:p>
        </w:tc>
        <w:tc>
          <w:tcPr>
            <w:tcW w:w="1245" w:type="dxa"/>
          </w:tcPr>
          <w:p w14:paraId="0054DDB6" w14:textId="77777777" w:rsidR="00A65056" w:rsidRPr="00B4600B" w:rsidRDefault="00A65056" w:rsidP="00227756">
            <w:pPr>
              <w:pStyle w:val="TAL"/>
            </w:pPr>
            <w:r w:rsidRPr="00B4600B">
              <w:t>IMS_VIDEO</w:t>
            </w:r>
          </w:p>
        </w:tc>
      </w:tr>
      <w:tr w:rsidR="00A65056" w:rsidRPr="00B4600B" w14:paraId="688A3467" w14:textId="77777777" w:rsidTr="00227756">
        <w:tc>
          <w:tcPr>
            <w:tcW w:w="4535" w:type="dxa"/>
          </w:tcPr>
          <w:p w14:paraId="360D4E62" w14:textId="77777777" w:rsidR="00A65056" w:rsidRPr="00B4600B" w:rsidRDefault="00A65056" w:rsidP="00227756">
            <w:pPr>
              <w:pStyle w:val="TAL"/>
            </w:pPr>
            <w:r w:rsidRPr="00B4600B">
              <w:t xml:space="preserve">    QoS rule identifier</w:t>
            </w:r>
          </w:p>
        </w:tc>
        <w:tc>
          <w:tcPr>
            <w:tcW w:w="2267" w:type="dxa"/>
          </w:tcPr>
          <w:p w14:paraId="3784E0B7" w14:textId="62EB9111" w:rsidR="00A65056" w:rsidRPr="00B4600B" w:rsidRDefault="00A65056" w:rsidP="00227756">
            <w:pPr>
              <w:pStyle w:val="TAL"/>
            </w:pPr>
            <w:r w:rsidRPr="00B4600B">
              <w:t>‘0000 0</w:t>
            </w:r>
            <w:r w:rsidR="00106BB9">
              <w:t>100</w:t>
            </w:r>
            <w:r w:rsidRPr="00B4600B">
              <w:t>’B</w:t>
            </w:r>
          </w:p>
        </w:tc>
        <w:tc>
          <w:tcPr>
            <w:tcW w:w="1700" w:type="dxa"/>
          </w:tcPr>
          <w:p w14:paraId="7FADA185" w14:textId="02292E71" w:rsidR="00A65056" w:rsidRPr="00B4600B" w:rsidRDefault="00106BB9" w:rsidP="00227756">
            <w:pPr>
              <w:pStyle w:val="TAL"/>
            </w:pPr>
            <w:r>
              <w:t>4</w:t>
            </w:r>
            <w:r w:rsidRPr="00C67202">
              <w:t xml:space="preserve"> </w:t>
            </w:r>
            <w:r w:rsidR="00A65056" w:rsidRPr="00B4600B">
              <w:t>(unique per PDU session)</w:t>
            </w:r>
          </w:p>
        </w:tc>
        <w:tc>
          <w:tcPr>
            <w:tcW w:w="1245" w:type="dxa"/>
          </w:tcPr>
          <w:p w14:paraId="431A71BD" w14:textId="77777777" w:rsidR="00A65056" w:rsidRPr="00B4600B" w:rsidRDefault="00A65056" w:rsidP="00227756">
            <w:pPr>
              <w:pStyle w:val="TAL"/>
            </w:pPr>
          </w:p>
        </w:tc>
      </w:tr>
      <w:tr w:rsidR="00A65056" w:rsidRPr="00B4600B" w14:paraId="01636ADF" w14:textId="77777777" w:rsidTr="00227756">
        <w:tc>
          <w:tcPr>
            <w:tcW w:w="4535" w:type="dxa"/>
          </w:tcPr>
          <w:p w14:paraId="19093DF8" w14:textId="77777777" w:rsidR="00A65056" w:rsidRPr="00B4600B" w:rsidRDefault="00A65056" w:rsidP="00227756">
            <w:pPr>
              <w:pStyle w:val="TAL"/>
            </w:pPr>
            <w:r w:rsidRPr="00B4600B">
              <w:t xml:space="preserve">    Rule operation code</w:t>
            </w:r>
          </w:p>
        </w:tc>
        <w:tc>
          <w:tcPr>
            <w:tcW w:w="2267" w:type="dxa"/>
          </w:tcPr>
          <w:p w14:paraId="129B11D0" w14:textId="77777777" w:rsidR="00A65056" w:rsidRPr="00B4600B" w:rsidRDefault="00A65056" w:rsidP="00227756">
            <w:pPr>
              <w:pStyle w:val="TAL"/>
            </w:pPr>
            <w:r w:rsidRPr="00B4600B">
              <w:t>‘001’B</w:t>
            </w:r>
          </w:p>
        </w:tc>
        <w:tc>
          <w:tcPr>
            <w:tcW w:w="1700" w:type="dxa"/>
          </w:tcPr>
          <w:p w14:paraId="62070D4F" w14:textId="77777777" w:rsidR="00A65056" w:rsidRPr="00B4600B" w:rsidRDefault="00A65056" w:rsidP="00227756">
            <w:pPr>
              <w:pStyle w:val="TAL"/>
            </w:pPr>
            <w:r w:rsidRPr="00B4600B">
              <w:t>Create new QoS rule</w:t>
            </w:r>
          </w:p>
        </w:tc>
        <w:tc>
          <w:tcPr>
            <w:tcW w:w="1245" w:type="dxa"/>
          </w:tcPr>
          <w:p w14:paraId="43968B1B" w14:textId="77777777" w:rsidR="00A65056" w:rsidRPr="00B4600B" w:rsidRDefault="00A65056" w:rsidP="00227756">
            <w:pPr>
              <w:pStyle w:val="TAL"/>
            </w:pPr>
          </w:p>
        </w:tc>
      </w:tr>
      <w:tr w:rsidR="00A65056" w:rsidRPr="00B4600B" w14:paraId="145B0531" w14:textId="77777777" w:rsidTr="00227756">
        <w:tc>
          <w:tcPr>
            <w:tcW w:w="4535" w:type="dxa"/>
          </w:tcPr>
          <w:p w14:paraId="5E079B3E" w14:textId="77777777" w:rsidR="00A65056" w:rsidRPr="00B4600B" w:rsidRDefault="00A65056" w:rsidP="00227756">
            <w:pPr>
              <w:pStyle w:val="TAL"/>
            </w:pPr>
            <w:r w:rsidRPr="00B4600B">
              <w:t xml:space="preserve">    DQR bit</w:t>
            </w:r>
          </w:p>
        </w:tc>
        <w:tc>
          <w:tcPr>
            <w:tcW w:w="2267" w:type="dxa"/>
          </w:tcPr>
          <w:p w14:paraId="64DB7622" w14:textId="77777777" w:rsidR="00A65056" w:rsidRPr="00B4600B" w:rsidRDefault="00A65056" w:rsidP="00227756">
            <w:pPr>
              <w:pStyle w:val="TAL"/>
            </w:pPr>
            <w:r w:rsidRPr="00B4600B">
              <w:t>‘0’B</w:t>
            </w:r>
          </w:p>
        </w:tc>
        <w:tc>
          <w:tcPr>
            <w:tcW w:w="1700" w:type="dxa"/>
          </w:tcPr>
          <w:p w14:paraId="524FEF23" w14:textId="77777777" w:rsidR="00A65056" w:rsidRPr="00B4600B" w:rsidRDefault="00A65056" w:rsidP="00227756">
            <w:pPr>
              <w:pStyle w:val="TAL"/>
            </w:pPr>
            <w:r w:rsidRPr="00B4600B">
              <w:t>The QoS rule a non-default QoS rule.</w:t>
            </w:r>
          </w:p>
        </w:tc>
        <w:tc>
          <w:tcPr>
            <w:tcW w:w="1245" w:type="dxa"/>
          </w:tcPr>
          <w:p w14:paraId="5F95E40F" w14:textId="77777777" w:rsidR="00A65056" w:rsidRPr="00B4600B" w:rsidRDefault="00A65056" w:rsidP="00227756">
            <w:pPr>
              <w:pStyle w:val="TAL"/>
            </w:pPr>
          </w:p>
        </w:tc>
      </w:tr>
      <w:tr w:rsidR="00A65056" w:rsidRPr="00B4600B" w14:paraId="6641A20C" w14:textId="77777777" w:rsidTr="00227756">
        <w:tc>
          <w:tcPr>
            <w:tcW w:w="4535" w:type="dxa"/>
          </w:tcPr>
          <w:p w14:paraId="02E2F84E" w14:textId="77777777" w:rsidR="00A65056" w:rsidRPr="00B4600B" w:rsidRDefault="00A65056" w:rsidP="00227756">
            <w:pPr>
              <w:pStyle w:val="TAL"/>
            </w:pPr>
            <w:r w:rsidRPr="00B4600B">
              <w:t xml:space="preserve">    Number of packet filters</w:t>
            </w:r>
          </w:p>
        </w:tc>
        <w:tc>
          <w:tcPr>
            <w:tcW w:w="2267" w:type="dxa"/>
          </w:tcPr>
          <w:p w14:paraId="585C7119" w14:textId="77777777" w:rsidR="00A65056" w:rsidRPr="00B4600B" w:rsidRDefault="00A65056" w:rsidP="00227756">
            <w:pPr>
              <w:pStyle w:val="TAL"/>
            </w:pPr>
            <w:r w:rsidRPr="00B4600B">
              <w:t>‘0001’B</w:t>
            </w:r>
          </w:p>
        </w:tc>
        <w:tc>
          <w:tcPr>
            <w:tcW w:w="1700" w:type="dxa"/>
          </w:tcPr>
          <w:p w14:paraId="6D6B9EBA" w14:textId="77777777" w:rsidR="00A65056" w:rsidRPr="00B4600B" w:rsidRDefault="00A65056" w:rsidP="00227756">
            <w:pPr>
              <w:pStyle w:val="TAL"/>
            </w:pPr>
            <w:r w:rsidRPr="00B4600B">
              <w:t>1 packet filter</w:t>
            </w:r>
          </w:p>
        </w:tc>
        <w:tc>
          <w:tcPr>
            <w:tcW w:w="1245" w:type="dxa"/>
          </w:tcPr>
          <w:p w14:paraId="48F7D20A" w14:textId="77777777" w:rsidR="00A65056" w:rsidRPr="00B4600B" w:rsidRDefault="00A65056" w:rsidP="00227756">
            <w:pPr>
              <w:pStyle w:val="TAL"/>
            </w:pPr>
          </w:p>
        </w:tc>
      </w:tr>
      <w:tr w:rsidR="00A65056" w:rsidRPr="00B4600B" w14:paraId="0E610496" w14:textId="77777777" w:rsidTr="00227756">
        <w:tc>
          <w:tcPr>
            <w:tcW w:w="4535" w:type="dxa"/>
          </w:tcPr>
          <w:p w14:paraId="7EF28D15" w14:textId="77777777" w:rsidR="00A65056" w:rsidRPr="00B4600B" w:rsidRDefault="00A65056" w:rsidP="00227756">
            <w:pPr>
              <w:pStyle w:val="TAL"/>
            </w:pPr>
            <w:r w:rsidRPr="00B4600B">
              <w:t xml:space="preserve">    Packet filter list</w:t>
            </w:r>
          </w:p>
        </w:tc>
        <w:tc>
          <w:tcPr>
            <w:tcW w:w="2267" w:type="dxa"/>
          </w:tcPr>
          <w:p w14:paraId="3A1B5FF5" w14:textId="77777777" w:rsidR="00A65056" w:rsidRPr="00B4600B" w:rsidRDefault="00A65056" w:rsidP="00227756">
            <w:pPr>
              <w:pStyle w:val="TAL"/>
            </w:pPr>
            <w:r w:rsidRPr="00B4600B">
              <w:t>See table 4.8.2.2-7</w:t>
            </w:r>
          </w:p>
        </w:tc>
        <w:tc>
          <w:tcPr>
            <w:tcW w:w="1700" w:type="dxa"/>
          </w:tcPr>
          <w:p w14:paraId="473D0143" w14:textId="77777777" w:rsidR="00A65056" w:rsidRPr="00B4600B" w:rsidRDefault="00A65056" w:rsidP="00227756">
            <w:pPr>
              <w:pStyle w:val="TAL"/>
            </w:pPr>
            <w:r w:rsidRPr="00B4600B">
              <w:t>Packet filter list #7</w:t>
            </w:r>
          </w:p>
        </w:tc>
        <w:tc>
          <w:tcPr>
            <w:tcW w:w="1245" w:type="dxa"/>
          </w:tcPr>
          <w:p w14:paraId="0A663738" w14:textId="77777777" w:rsidR="00A65056" w:rsidRPr="00B4600B" w:rsidRDefault="00A65056" w:rsidP="00227756">
            <w:pPr>
              <w:pStyle w:val="TAL"/>
            </w:pPr>
          </w:p>
        </w:tc>
      </w:tr>
      <w:tr w:rsidR="00A65056" w:rsidRPr="00B4600B" w14:paraId="57E2F132" w14:textId="77777777" w:rsidTr="00227756">
        <w:tc>
          <w:tcPr>
            <w:tcW w:w="4535" w:type="dxa"/>
          </w:tcPr>
          <w:p w14:paraId="3AF9AC89" w14:textId="77777777" w:rsidR="00A65056" w:rsidRPr="00B4600B" w:rsidRDefault="00A65056" w:rsidP="00227756">
            <w:pPr>
              <w:pStyle w:val="TAL"/>
            </w:pPr>
            <w:r w:rsidRPr="00B4600B">
              <w:t xml:space="preserve">    QoS rule precedence</w:t>
            </w:r>
          </w:p>
        </w:tc>
        <w:tc>
          <w:tcPr>
            <w:tcW w:w="2267" w:type="dxa"/>
          </w:tcPr>
          <w:p w14:paraId="175CC689" w14:textId="77777777" w:rsidR="00A65056" w:rsidRPr="00B4600B" w:rsidRDefault="00A65056" w:rsidP="00227756">
            <w:pPr>
              <w:pStyle w:val="TAL"/>
            </w:pPr>
            <w:r w:rsidRPr="00B4600B">
              <w:t>‘0000 001’B</w:t>
            </w:r>
          </w:p>
        </w:tc>
        <w:tc>
          <w:tcPr>
            <w:tcW w:w="1700" w:type="dxa"/>
          </w:tcPr>
          <w:p w14:paraId="5D39232D" w14:textId="77777777" w:rsidR="00A65056" w:rsidRPr="00B4600B" w:rsidRDefault="00A65056" w:rsidP="00227756">
            <w:pPr>
              <w:pStyle w:val="TAL"/>
            </w:pPr>
            <w:r w:rsidRPr="00B4600B">
              <w:t>2 (unique per PDU session)</w:t>
            </w:r>
          </w:p>
        </w:tc>
        <w:tc>
          <w:tcPr>
            <w:tcW w:w="1245" w:type="dxa"/>
          </w:tcPr>
          <w:p w14:paraId="74075208" w14:textId="77777777" w:rsidR="00A65056" w:rsidRPr="00B4600B" w:rsidRDefault="00A65056" w:rsidP="00227756">
            <w:pPr>
              <w:pStyle w:val="TAL"/>
            </w:pPr>
          </w:p>
        </w:tc>
      </w:tr>
      <w:tr w:rsidR="00A65056" w:rsidRPr="00B4600B" w14:paraId="19E549CE" w14:textId="77777777" w:rsidTr="00227756">
        <w:tc>
          <w:tcPr>
            <w:tcW w:w="4535" w:type="dxa"/>
          </w:tcPr>
          <w:p w14:paraId="384BE168" w14:textId="77777777" w:rsidR="00A65056" w:rsidRPr="00B4600B" w:rsidRDefault="00A65056" w:rsidP="00227756">
            <w:pPr>
              <w:pStyle w:val="TAL"/>
            </w:pPr>
            <w:r w:rsidRPr="00B4600B">
              <w:t xml:space="preserve">    Spare bit</w:t>
            </w:r>
          </w:p>
        </w:tc>
        <w:tc>
          <w:tcPr>
            <w:tcW w:w="2267" w:type="dxa"/>
          </w:tcPr>
          <w:p w14:paraId="52132F3E" w14:textId="77777777" w:rsidR="00A65056" w:rsidRPr="00B4600B" w:rsidRDefault="00A65056" w:rsidP="00227756">
            <w:pPr>
              <w:pStyle w:val="TAL"/>
            </w:pPr>
            <w:r w:rsidRPr="00B4600B">
              <w:t>‘0’B</w:t>
            </w:r>
          </w:p>
        </w:tc>
        <w:tc>
          <w:tcPr>
            <w:tcW w:w="1700" w:type="dxa"/>
          </w:tcPr>
          <w:p w14:paraId="45083CE8" w14:textId="77777777" w:rsidR="00A65056" w:rsidRPr="00B4600B" w:rsidRDefault="00A65056" w:rsidP="00227756">
            <w:pPr>
              <w:pStyle w:val="TAL"/>
            </w:pPr>
          </w:p>
        </w:tc>
        <w:tc>
          <w:tcPr>
            <w:tcW w:w="1245" w:type="dxa"/>
          </w:tcPr>
          <w:p w14:paraId="681572E2" w14:textId="77777777" w:rsidR="00A65056" w:rsidRPr="00B4600B" w:rsidRDefault="00A65056" w:rsidP="00227756">
            <w:pPr>
              <w:pStyle w:val="TAL"/>
            </w:pPr>
          </w:p>
        </w:tc>
      </w:tr>
      <w:tr w:rsidR="00A65056" w:rsidRPr="00B4600B" w14:paraId="52BA676B" w14:textId="77777777" w:rsidTr="00227756">
        <w:tc>
          <w:tcPr>
            <w:tcW w:w="4535" w:type="dxa"/>
          </w:tcPr>
          <w:p w14:paraId="0C4D276D" w14:textId="77777777" w:rsidR="00A65056" w:rsidRPr="00B4600B" w:rsidRDefault="00A65056" w:rsidP="00227756">
            <w:pPr>
              <w:pStyle w:val="TAL"/>
            </w:pPr>
            <w:r w:rsidRPr="00B4600B">
              <w:t xml:space="preserve">    Segregation</w:t>
            </w:r>
          </w:p>
        </w:tc>
        <w:tc>
          <w:tcPr>
            <w:tcW w:w="2267" w:type="dxa"/>
          </w:tcPr>
          <w:p w14:paraId="06EE2DEF" w14:textId="77777777" w:rsidR="00A65056" w:rsidRPr="00B4600B" w:rsidRDefault="00A65056" w:rsidP="00227756">
            <w:pPr>
              <w:pStyle w:val="TAL"/>
            </w:pPr>
            <w:r w:rsidRPr="00B4600B">
              <w:t>‘0’B</w:t>
            </w:r>
          </w:p>
        </w:tc>
        <w:tc>
          <w:tcPr>
            <w:tcW w:w="1700" w:type="dxa"/>
          </w:tcPr>
          <w:p w14:paraId="7A64D92D" w14:textId="77777777" w:rsidR="00A65056" w:rsidRPr="00B4600B" w:rsidRDefault="00A65056" w:rsidP="00227756">
            <w:pPr>
              <w:pStyle w:val="TAL"/>
            </w:pPr>
            <w:r w:rsidRPr="00B4600B">
              <w:t>Spare</w:t>
            </w:r>
          </w:p>
        </w:tc>
        <w:tc>
          <w:tcPr>
            <w:tcW w:w="1245" w:type="dxa"/>
          </w:tcPr>
          <w:p w14:paraId="09EC8BC3" w14:textId="77777777" w:rsidR="00A65056" w:rsidRPr="00B4600B" w:rsidRDefault="00A65056" w:rsidP="00227756">
            <w:pPr>
              <w:pStyle w:val="TAL"/>
            </w:pPr>
          </w:p>
        </w:tc>
      </w:tr>
      <w:tr w:rsidR="00A65056" w:rsidRPr="00B4600B" w14:paraId="280933DC" w14:textId="77777777" w:rsidTr="00227756">
        <w:tc>
          <w:tcPr>
            <w:tcW w:w="4535" w:type="dxa"/>
          </w:tcPr>
          <w:p w14:paraId="541E5AD2" w14:textId="77777777" w:rsidR="00A65056" w:rsidRPr="00B4600B" w:rsidRDefault="00A65056" w:rsidP="00227756">
            <w:pPr>
              <w:pStyle w:val="TAL"/>
            </w:pPr>
            <w:r w:rsidRPr="00B4600B">
              <w:t xml:space="preserve">    QoS flow identifier (QFI)</w:t>
            </w:r>
          </w:p>
        </w:tc>
        <w:tc>
          <w:tcPr>
            <w:tcW w:w="2267" w:type="dxa"/>
          </w:tcPr>
          <w:p w14:paraId="2B8F1A29" w14:textId="00E762CC" w:rsidR="00A65056" w:rsidRPr="00B4600B" w:rsidRDefault="00A65056" w:rsidP="00227756">
            <w:pPr>
              <w:pStyle w:val="TAL"/>
            </w:pPr>
            <w:r w:rsidRPr="00B4600B">
              <w:t xml:space="preserve">’00 </w:t>
            </w:r>
            <w:r w:rsidR="00106BB9">
              <w:t>1000</w:t>
            </w:r>
            <w:r w:rsidR="00106BB9" w:rsidRPr="00C67202">
              <w:t>’B</w:t>
            </w:r>
          </w:p>
        </w:tc>
        <w:tc>
          <w:tcPr>
            <w:tcW w:w="1700" w:type="dxa"/>
          </w:tcPr>
          <w:p w14:paraId="2BEB51A4" w14:textId="77777777" w:rsidR="00A65056" w:rsidRPr="00B4600B" w:rsidRDefault="00A65056" w:rsidP="00227756">
            <w:pPr>
              <w:pStyle w:val="TAL"/>
            </w:pPr>
            <w:r w:rsidRPr="00B4600B">
              <w:t xml:space="preserve">QFI </w:t>
            </w:r>
            <w:r w:rsidR="00194E5F" w:rsidRPr="00B4600B">
              <w:t>8</w:t>
            </w:r>
            <w:r w:rsidRPr="00B4600B">
              <w:t xml:space="preserve"> (Table 4.8.2.3-</w:t>
            </w:r>
            <w:r w:rsidR="00194E5F" w:rsidRPr="00B4600B">
              <w:t>6</w:t>
            </w:r>
            <w:r w:rsidRPr="00B4600B">
              <w:t>)</w:t>
            </w:r>
          </w:p>
        </w:tc>
        <w:tc>
          <w:tcPr>
            <w:tcW w:w="1245" w:type="dxa"/>
          </w:tcPr>
          <w:p w14:paraId="7DA7C3A3" w14:textId="77777777" w:rsidR="00A65056" w:rsidRPr="00B4600B" w:rsidRDefault="00A65056" w:rsidP="00227756">
            <w:pPr>
              <w:pStyle w:val="TAL"/>
            </w:pPr>
          </w:p>
        </w:tc>
      </w:tr>
    </w:tbl>
    <w:p w14:paraId="04174B47"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230AEAEA" w14:textId="77777777" w:rsidTr="00227756">
        <w:tc>
          <w:tcPr>
            <w:tcW w:w="3936" w:type="dxa"/>
          </w:tcPr>
          <w:p w14:paraId="0CAF99CB" w14:textId="77777777" w:rsidR="00A65056" w:rsidRPr="00B4600B" w:rsidRDefault="00A65056" w:rsidP="00227756">
            <w:pPr>
              <w:pStyle w:val="TAH"/>
            </w:pPr>
            <w:r w:rsidRPr="00B4600B">
              <w:t>Condition</w:t>
            </w:r>
          </w:p>
        </w:tc>
        <w:tc>
          <w:tcPr>
            <w:tcW w:w="5811" w:type="dxa"/>
          </w:tcPr>
          <w:p w14:paraId="47ABC0A9" w14:textId="77777777" w:rsidR="00A65056" w:rsidRPr="00B4600B" w:rsidRDefault="00A65056" w:rsidP="00A438B2">
            <w:pPr>
              <w:pStyle w:val="TAH"/>
            </w:pPr>
            <w:r w:rsidRPr="00B4600B">
              <w:t>Explanation</w:t>
            </w:r>
          </w:p>
        </w:tc>
      </w:tr>
      <w:tr w:rsidR="00A65056" w:rsidRPr="00B4600B" w14:paraId="00F107A4" w14:textId="77777777" w:rsidTr="00227756">
        <w:tc>
          <w:tcPr>
            <w:tcW w:w="3936" w:type="dxa"/>
          </w:tcPr>
          <w:p w14:paraId="74E2CC7A" w14:textId="77777777" w:rsidR="00A65056" w:rsidRPr="00B4600B" w:rsidRDefault="00A65056" w:rsidP="00227756">
            <w:pPr>
              <w:pStyle w:val="TAL"/>
              <w:rPr>
                <w:highlight w:val="green"/>
              </w:rPr>
            </w:pPr>
            <w:r w:rsidRPr="00B4600B">
              <w:t>IMS_VOICE</w:t>
            </w:r>
          </w:p>
        </w:tc>
        <w:tc>
          <w:tcPr>
            <w:tcW w:w="5811" w:type="dxa"/>
          </w:tcPr>
          <w:p w14:paraId="3BCB4A60" w14:textId="77777777" w:rsidR="00A65056" w:rsidRPr="00B4600B" w:rsidRDefault="00A65056" w:rsidP="00227756">
            <w:pPr>
              <w:pStyle w:val="TAL"/>
            </w:pPr>
            <w:r w:rsidRPr="00B4600B">
              <w:t>If this QoS rule is used to setup an IMS voice session</w:t>
            </w:r>
          </w:p>
        </w:tc>
      </w:tr>
      <w:tr w:rsidR="00A65056" w:rsidRPr="00B4600B" w14:paraId="27E65A30" w14:textId="77777777" w:rsidTr="00227756">
        <w:tc>
          <w:tcPr>
            <w:tcW w:w="3936" w:type="dxa"/>
          </w:tcPr>
          <w:p w14:paraId="39BECBFC" w14:textId="77777777" w:rsidR="00A65056" w:rsidRPr="00B4600B" w:rsidRDefault="00A65056" w:rsidP="00227756">
            <w:pPr>
              <w:pStyle w:val="TAL"/>
            </w:pPr>
            <w:r w:rsidRPr="00B4600B">
              <w:t>IMS_VIDEO</w:t>
            </w:r>
          </w:p>
        </w:tc>
        <w:tc>
          <w:tcPr>
            <w:tcW w:w="5811" w:type="dxa"/>
          </w:tcPr>
          <w:p w14:paraId="67A45F3B" w14:textId="77777777" w:rsidR="00A65056" w:rsidRPr="00B4600B" w:rsidRDefault="00A65056" w:rsidP="00227756">
            <w:pPr>
              <w:pStyle w:val="TAL"/>
            </w:pPr>
            <w:r w:rsidRPr="00B4600B">
              <w:t>If this QoS rule is used to setup an IMS video session</w:t>
            </w:r>
          </w:p>
        </w:tc>
      </w:tr>
    </w:tbl>
    <w:p w14:paraId="1DCB793D" w14:textId="77777777" w:rsidR="0094601D" w:rsidRDefault="0094601D" w:rsidP="0094601D"/>
    <w:p w14:paraId="21F6D854" w14:textId="77777777" w:rsidR="0094601D" w:rsidRPr="00C67202" w:rsidRDefault="0094601D" w:rsidP="0094601D">
      <w:pPr>
        <w:pStyle w:val="TH"/>
      </w:pPr>
      <w:r w:rsidRPr="00C67202">
        <w:t>Table 4.8.2.1-</w:t>
      </w:r>
      <w:r>
        <w:t>8</w:t>
      </w:r>
      <w:r w:rsidRPr="00C67202">
        <w:t>: Reference QoS rule #</w:t>
      </w:r>
      <w: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C67202" w14:paraId="453516CC" w14:textId="77777777" w:rsidTr="00D63CBE">
        <w:tc>
          <w:tcPr>
            <w:tcW w:w="9747" w:type="dxa"/>
            <w:gridSpan w:val="4"/>
          </w:tcPr>
          <w:p w14:paraId="15D5C6B7" w14:textId="77777777" w:rsidR="0094601D" w:rsidRPr="00C67202" w:rsidRDefault="0094601D" w:rsidP="00D63CBE">
            <w:pPr>
              <w:pStyle w:val="TAH"/>
              <w:jc w:val="left"/>
              <w:rPr>
                <w:b w:val="0"/>
              </w:rPr>
            </w:pPr>
            <w:r w:rsidRPr="00C67202">
              <w:rPr>
                <w:b w:val="0"/>
              </w:rPr>
              <w:t>Derivation Path: TS 24.501, table 9.11.4.13</w:t>
            </w:r>
          </w:p>
        </w:tc>
      </w:tr>
      <w:tr w:rsidR="0094601D" w:rsidRPr="00C67202" w14:paraId="7662A3C7" w14:textId="77777777" w:rsidTr="00D63CBE">
        <w:tc>
          <w:tcPr>
            <w:tcW w:w="4535" w:type="dxa"/>
          </w:tcPr>
          <w:p w14:paraId="20B8726B" w14:textId="77777777" w:rsidR="0094601D" w:rsidRPr="00C67202" w:rsidRDefault="0094601D" w:rsidP="00D63CBE">
            <w:pPr>
              <w:pStyle w:val="TAH"/>
            </w:pPr>
            <w:r w:rsidRPr="00C67202">
              <w:t>Information Element</w:t>
            </w:r>
          </w:p>
        </w:tc>
        <w:tc>
          <w:tcPr>
            <w:tcW w:w="2267" w:type="dxa"/>
          </w:tcPr>
          <w:p w14:paraId="5F0A3255" w14:textId="77777777" w:rsidR="0094601D" w:rsidRPr="00C67202" w:rsidRDefault="0094601D" w:rsidP="00D63CBE">
            <w:pPr>
              <w:pStyle w:val="TAH"/>
            </w:pPr>
            <w:r w:rsidRPr="00C67202">
              <w:t>Value/remark</w:t>
            </w:r>
          </w:p>
        </w:tc>
        <w:tc>
          <w:tcPr>
            <w:tcW w:w="1700" w:type="dxa"/>
          </w:tcPr>
          <w:p w14:paraId="2539E150" w14:textId="77777777" w:rsidR="0094601D" w:rsidRPr="00C67202" w:rsidRDefault="0094601D" w:rsidP="00D63CBE">
            <w:pPr>
              <w:pStyle w:val="TAH"/>
            </w:pPr>
            <w:r w:rsidRPr="00C67202">
              <w:t>Comment</w:t>
            </w:r>
          </w:p>
        </w:tc>
        <w:tc>
          <w:tcPr>
            <w:tcW w:w="1245" w:type="dxa"/>
          </w:tcPr>
          <w:p w14:paraId="38858C42" w14:textId="77777777" w:rsidR="0094601D" w:rsidRPr="00C67202" w:rsidRDefault="0094601D" w:rsidP="00D63CBE">
            <w:pPr>
              <w:pStyle w:val="TAH"/>
            </w:pPr>
            <w:r w:rsidRPr="00C67202">
              <w:t>Condition</w:t>
            </w:r>
          </w:p>
        </w:tc>
      </w:tr>
      <w:tr w:rsidR="0094601D" w:rsidRPr="00C67202" w14:paraId="1D14EA54" w14:textId="77777777" w:rsidTr="00D63CBE">
        <w:tc>
          <w:tcPr>
            <w:tcW w:w="4535" w:type="dxa"/>
          </w:tcPr>
          <w:p w14:paraId="41320766" w14:textId="77777777" w:rsidR="0094601D" w:rsidRPr="00C67202" w:rsidRDefault="0094601D" w:rsidP="00D63CBE">
            <w:pPr>
              <w:pStyle w:val="TAL"/>
            </w:pPr>
            <w:r w:rsidRPr="00C67202">
              <w:t>QoS rules</w:t>
            </w:r>
          </w:p>
        </w:tc>
        <w:tc>
          <w:tcPr>
            <w:tcW w:w="2267" w:type="dxa"/>
          </w:tcPr>
          <w:p w14:paraId="3752A281" w14:textId="77777777" w:rsidR="0094601D" w:rsidRPr="00C67202" w:rsidRDefault="0094601D" w:rsidP="00D63CBE">
            <w:pPr>
              <w:pStyle w:val="TAL"/>
            </w:pPr>
          </w:p>
        </w:tc>
        <w:tc>
          <w:tcPr>
            <w:tcW w:w="1700" w:type="dxa"/>
          </w:tcPr>
          <w:p w14:paraId="78310F85" w14:textId="77777777" w:rsidR="0094601D" w:rsidRPr="00C67202" w:rsidRDefault="0094601D" w:rsidP="00D63CBE">
            <w:pPr>
              <w:pStyle w:val="TAL"/>
            </w:pPr>
          </w:p>
        </w:tc>
        <w:tc>
          <w:tcPr>
            <w:tcW w:w="1245" w:type="dxa"/>
          </w:tcPr>
          <w:p w14:paraId="0D2D474C" w14:textId="77777777" w:rsidR="0094601D" w:rsidRPr="00C67202" w:rsidRDefault="0094601D" w:rsidP="00D63CBE">
            <w:pPr>
              <w:pStyle w:val="TAL"/>
            </w:pPr>
          </w:p>
        </w:tc>
      </w:tr>
      <w:tr w:rsidR="0094601D" w:rsidRPr="00C67202" w14:paraId="7C9E2B14" w14:textId="77777777" w:rsidTr="00D63CBE">
        <w:tc>
          <w:tcPr>
            <w:tcW w:w="4535" w:type="dxa"/>
          </w:tcPr>
          <w:p w14:paraId="466E6970" w14:textId="77777777" w:rsidR="0094601D" w:rsidRPr="00C67202" w:rsidRDefault="0094601D" w:rsidP="00D63CBE">
            <w:pPr>
              <w:pStyle w:val="TAL"/>
            </w:pPr>
            <w:r w:rsidRPr="00C67202">
              <w:t xml:space="preserve">  QoS rule</w:t>
            </w:r>
          </w:p>
        </w:tc>
        <w:tc>
          <w:tcPr>
            <w:tcW w:w="2267" w:type="dxa"/>
          </w:tcPr>
          <w:p w14:paraId="14CFCE20" w14:textId="77777777" w:rsidR="0094601D" w:rsidRPr="00C67202" w:rsidRDefault="0094601D" w:rsidP="00D63CBE">
            <w:pPr>
              <w:pStyle w:val="TAL"/>
            </w:pPr>
          </w:p>
        </w:tc>
        <w:tc>
          <w:tcPr>
            <w:tcW w:w="1700" w:type="dxa"/>
          </w:tcPr>
          <w:p w14:paraId="03234C57" w14:textId="77777777" w:rsidR="0094601D" w:rsidRPr="00C67202" w:rsidRDefault="0094601D" w:rsidP="00D63CBE">
            <w:pPr>
              <w:pStyle w:val="TAL"/>
            </w:pPr>
          </w:p>
        </w:tc>
        <w:tc>
          <w:tcPr>
            <w:tcW w:w="1245" w:type="dxa"/>
          </w:tcPr>
          <w:p w14:paraId="7C34473F" w14:textId="77777777" w:rsidR="0094601D" w:rsidRPr="00C67202" w:rsidRDefault="0094601D" w:rsidP="00D63CBE">
            <w:pPr>
              <w:pStyle w:val="TAL"/>
            </w:pPr>
          </w:p>
        </w:tc>
      </w:tr>
      <w:tr w:rsidR="0094601D" w:rsidRPr="00C67202" w14:paraId="68BE9463" w14:textId="77777777" w:rsidTr="00D63CBE">
        <w:tc>
          <w:tcPr>
            <w:tcW w:w="4535" w:type="dxa"/>
          </w:tcPr>
          <w:p w14:paraId="5AE7A476" w14:textId="77777777" w:rsidR="0094601D" w:rsidRPr="00553948" w:rsidRDefault="0094601D" w:rsidP="00D63CBE">
            <w:pPr>
              <w:pStyle w:val="TAL"/>
            </w:pPr>
            <w:r w:rsidRPr="00553948">
              <w:t xml:space="preserve">    QoS rule identifier</w:t>
            </w:r>
          </w:p>
        </w:tc>
        <w:tc>
          <w:tcPr>
            <w:tcW w:w="2267" w:type="dxa"/>
          </w:tcPr>
          <w:p w14:paraId="039D2900" w14:textId="77777777" w:rsidR="0094601D" w:rsidRPr="00553948" w:rsidRDefault="0094601D" w:rsidP="00D63CBE">
            <w:pPr>
              <w:pStyle w:val="TAL"/>
            </w:pPr>
            <w:r w:rsidRPr="00553948">
              <w:t>‘0000 0111’B</w:t>
            </w:r>
          </w:p>
        </w:tc>
        <w:tc>
          <w:tcPr>
            <w:tcW w:w="1700" w:type="dxa"/>
          </w:tcPr>
          <w:p w14:paraId="3F3A8837" w14:textId="77777777" w:rsidR="0094601D" w:rsidRPr="00553948" w:rsidRDefault="0094601D" w:rsidP="00D63CBE">
            <w:pPr>
              <w:pStyle w:val="TAL"/>
            </w:pPr>
            <w:r w:rsidRPr="00553948">
              <w:t>7 (unique per PDU session)</w:t>
            </w:r>
          </w:p>
        </w:tc>
        <w:tc>
          <w:tcPr>
            <w:tcW w:w="1245" w:type="dxa"/>
          </w:tcPr>
          <w:p w14:paraId="43888E0E" w14:textId="77777777" w:rsidR="0094601D" w:rsidRPr="00C67202" w:rsidRDefault="0094601D" w:rsidP="00D63CBE">
            <w:pPr>
              <w:pStyle w:val="TAL"/>
            </w:pPr>
          </w:p>
        </w:tc>
      </w:tr>
      <w:tr w:rsidR="0094601D" w:rsidRPr="00C67202" w14:paraId="221274C1" w14:textId="77777777" w:rsidTr="00D63CBE">
        <w:tc>
          <w:tcPr>
            <w:tcW w:w="4535" w:type="dxa"/>
          </w:tcPr>
          <w:p w14:paraId="724F89FB" w14:textId="77777777" w:rsidR="0094601D" w:rsidRPr="00553948" w:rsidRDefault="0094601D" w:rsidP="00D63CBE">
            <w:pPr>
              <w:pStyle w:val="TAL"/>
            </w:pPr>
            <w:r w:rsidRPr="00553948">
              <w:t xml:space="preserve">    Rule operation code</w:t>
            </w:r>
          </w:p>
        </w:tc>
        <w:tc>
          <w:tcPr>
            <w:tcW w:w="2267" w:type="dxa"/>
          </w:tcPr>
          <w:p w14:paraId="706D513A" w14:textId="77777777" w:rsidR="0094601D" w:rsidRPr="00553948" w:rsidRDefault="0094601D" w:rsidP="00D63CBE">
            <w:pPr>
              <w:pStyle w:val="TAL"/>
            </w:pPr>
            <w:r w:rsidRPr="00553948">
              <w:t>‘001’B</w:t>
            </w:r>
          </w:p>
        </w:tc>
        <w:tc>
          <w:tcPr>
            <w:tcW w:w="1700" w:type="dxa"/>
          </w:tcPr>
          <w:p w14:paraId="2CD1FF67" w14:textId="77777777" w:rsidR="0094601D" w:rsidRPr="00553948" w:rsidRDefault="0094601D" w:rsidP="00D63CBE">
            <w:pPr>
              <w:pStyle w:val="TAL"/>
            </w:pPr>
            <w:r w:rsidRPr="00553948">
              <w:t>Create new QoS rule</w:t>
            </w:r>
          </w:p>
        </w:tc>
        <w:tc>
          <w:tcPr>
            <w:tcW w:w="1245" w:type="dxa"/>
          </w:tcPr>
          <w:p w14:paraId="0F3FEA76" w14:textId="77777777" w:rsidR="0094601D" w:rsidRPr="00C67202" w:rsidRDefault="0094601D" w:rsidP="00D63CBE">
            <w:pPr>
              <w:pStyle w:val="TAL"/>
            </w:pPr>
          </w:p>
        </w:tc>
      </w:tr>
      <w:tr w:rsidR="0094601D" w:rsidRPr="00C67202" w14:paraId="655EB6FB" w14:textId="77777777" w:rsidTr="00D63CBE">
        <w:tc>
          <w:tcPr>
            <w:tcW w:w="4535" w:type="dxa"/>
          </w:tcPr>
          <w:p w14:paraId="3915D952" w14:textId="77777777" w:rsidR="0094601D" w:rsidRPr="00553948" w:rsidRDefault="0094601D" w:rsidP="00D63CBE">
            <w:pPr>
              <w:pStyle w:val="TAL"/>
            </w:pPr>
            <w:r w:rsidRPr="00553948">
              <w:t xml:space="preserve">    DQR bit</w:t>
            </w:r>
          </w:p>
        </w:tc>
        <w:tc>
          <w:tcPr>
            <w:tcW w:w="2267" w:type="dxa"/>
          </w:tcPr>
          <w:p w14:paraId="163EE407" w14:textId="77777777" w:rsidR="0094601D" w:rsidRPr="00553948" w:rsidRDefault="0094601D" w:rsidP="00D63CBE">
            <w:pPr>
              <w:pStyle w:val="TAL"/>
            </w:pPr>
            <w:r w:rsidRPr="00553948">
              <w:t>‘1’B</w:t>
            </w:r>
          </w:p>
        </w:tc>
        <w:tc>
          <w:tcPr>
            <w:tcW w:w="1700" w:type="dxa"/>
          </w:tcPr>
          <w:p w14:paraId="05BE8DBB" w14:textId="77777777" w:rsidR="0094601D" w:rsidRPr="00553948" w:rsidRDefault="0094601D" w:rsidP="00D63CBE">
            <w:pPr>
              <w:pStyle w:val="TAL"/>
            </w:pPr>
            <w:r w:rsidRPr="00553948">
              <w:t>The QoS rule is the default QoS rule.</w:t>
            </w:r>
          </w:p>
        </w:tc>
        <w:tc>
          <w:tcPr>
            <w:tcW w:w="1245" w:type="dxa"/>
          </w:tcPr>
          <w:p w14:paraId="7A4FE059" w14:textId="77777777" w:rsidR="0094601D" w:rsidRPr="00C67202" w:rsidRDefault="0094601D" w:rsidP="00D63CBE">
            <w:pPr>
              <w:pStyle w:val="TAL"/>
            </w:pPr>
          </w:p>
        </w:tc>
      </w:tr>
      <w:tr w:rsidR="0094601D" w:rsidRPr="00C67202" w14:paraId="573BF6A5" w14:textId="77777777" w:rsidTr="00D63CBE">
        <w:tc>
          <w:tcPr>
            <w:tcW w:w="4535" w:type="dxa"/>
          </w:tcPr>
          <w:p w14:paraId="7D9EB6BD" w14:textId="77777777" w:rsidR="0094601D" w:rsidRPr="00553948" w:rsidRDefault="0094601D" w:rsidP="00D63CBE">
            <w:pPr>
              <w:pStyle w:val="TAL"/>
            </w:pPr>
            <w:r w:rsidRPr="00553948">
              <w:t xml:space="preserve">    Number of packet filters</w:t>
            </w:r>
          </w:p>
        </w:tc>
        <w:tc>
          <w:tcPr>
            <w:tcW w:w="2267" w:type="dxa"/>
          </w:tcPr>
          <w:p w14:paraId="4CD55EA8" w14:textId="77777777" w:rsidR="0094601D" w:rsidRPr="00553948" w:rsidRDefault="0094601D" w:rsidP="00D63CBE">
            <w:pPr>
              <w:pStyle w:val="TAL"/>
            </w:pPr>
            <w:r w:rsidRPr="00553948">
              <w:t>‘0001’B</w:t>
            </w:r>
          </w:p>
        </w:tc>
        <w:tc>
          <w:tcPr>
            <w:tcW w:w="1700" w:type="dxa"/>
          </w:tcPr>
          <w:p w14:paraId="309D1F62" w14:textId="77777777" w:rsidR="0094601D" w:rsidRPr="00553948" w:rsidRDefault="0094601D" w:rsidP="00D63CBE">
            <w:pPr>
              <w:pStyle w:val="TAL"/>
            </w:pPr>
            <w:r w:rsidRPr="00553948">
              <w:t>1 packet filter</w:t>
            </w:r>
          </w:p>
        </w:tc>
        <w:tc>
          <w:tcPr>
            <w:tcW w:w="1245" w:type="dxa"/>
          </w:tcPr>
          <w:p w14:paraId="16C9CFF7" w14:textId="77777777" w:rsidR="0094601D" w:rsidRPr="00C67202" w:rsidRDefault="0094601D" w:rsidP="00D63CBE">
            <w:pPr>
              <w:pStyle w:val="TAL"/>
            </w:pPr>
          </w:p>
        </w:tc>
      </w:tr>
      <w:tr w:rsidR="0094601D" w:rsidRPr="00C67202" w14:paraId="3728168B" w14:textId="77777777" w:rsidTr="00D63CBE">
        <w:tc>
          <w:tcPr>
            <w:tcW w:w="4535" w:type="dxa"/>
          </w:tcPr>
          <w:p w14:paraId="3271EF75" w14:textId="77777777" w:rsidR="0094601D" w:rsidRPr="00553948" w:rsidRDefault="0094601D" w:rsidP="00D63CBE">
            <w:pPr>
              <w:pStyle w:val="TAL"/>
            </w:pPr>
            <w:r w:rsidRPr="00553948">
              <w:t xml:space="preserve">    Packet filter list</w:t>
            </w:r>
          </w:p>
        </w:tc>
        <w:tc>
          <w:tcPr>
            <w:tcW w:w="2267" w:type="dxa"/>
          </w:tcPr>
          <w:p w14:paraId="57FC3B56" w14:textId="77777777" w:rsidR="0094601D" w:rsidRPr="00553948" w:rsidRDefault="0094601D" w:rsidP="00D63CBE">
            <w:pPr>
              <w:pStyle w:val="TAL"/>
            </w:pPr>
            <w:r w:rsidRPr="00553948">
              <w:t>See table 4.8.2.2-1</w:t>
            </w:r>
          </w:p>
        </w:tc>
        <w:tc>
          <w:tcPr>
            <w:tcW w:w="1700" w:type="dxa"/>
          </w:tcPr>
          <w:p w14:paraId="027D384C" w14:textId="77777777" w:rsidR="0094601D" w:rsidRPr="00553948" w:rsidRDefault="0094601D" w:rsidP="00D63CBE">
            <w:pPr>
              <w:pStyle w:val="TAL"/>
            </w:pPr>
            <w:r w:rsidRPr="00553948">
              <w:t>Packet filter list #1</w:t>
            </w:r>
          </w:p>
        </w:tc>
        <w:tc>
          <w:tcPr>
            <w:tcW w:w="1245" w:type="dxa"/>
          </w:tcPr>
          <w:p w14:paraId="18E57E39" w14:textId="77777777" w:rsidR="0094601D" w:rsidRPr="00C67202" w:rsidRDefault="0094601D" w:rsidP="00D63CBE">
            <w:pPr>
              <w:pStyle w:val="TAL"/>
            </w:pPr>
          </w:p>
        </w:tc>
      </w:tr>
      <w:tr w:rsidR="0094601D" w:rsidRPr="00C67202" w14:paraId="542CA6E0" w14:textId="77777777" w:rsidTr="00D63CBE">
        <w:tc>
          <w:tcPr>
            <w:tcW w:w="4535" w:type="dxa"/>
          </w:tcPr>
          <w:p w14:paraId="17F5A811" w14:textId="77777777" w:rsidR="0094601D" w:rsidRPr="00553948" w:rsidRDefault="0094601D" w:rsidP="00D63CBE">
            <w:pPr>
              <w:pStyle w:val="TAL"/>
            </w:pPr>
            <w:r w:rsidRPr="00553948">
              <w:t xml:space="preserve">    QoS rule precedence</w:t>
            </w:r>
          </w:p>
        </w:tc>
        <w:tc>
          <w:tcPr>
            <w:tcW w:w="2267" w:type="dxa"/>
          </w:tcPr>
          <w:p w14:paraId="463D5849" w14:textId="77777777" w:rsidR="0094601D" w:rsidRPr="00553948" w:rsidRDefault="0094601D" w:rsidP="00D63CBE">
            <w:pPr>
              <w:pStyle w:val="TAL"/>
            </w:pPr>
            <w:r w:rsidRPr="00553948">
              <w:t>‘1111 1111’B</w:t>
            </w:r>
          </w:p>
        </w:tc>
        <w:tc>
          <w:tcPr>
            <w:tcW w:w="1700" w:type="dxa"/>
          </w:tcPr>
          <w:p w14:paraId="3A70C6A1" w14:textId="77777777" w:rsidR="0094601D" w:rsidRPr="00553948" w:rsidRDefault="0094601D" w:rsidP="00D63CBE">
            <w:pPr>
              <w:pStyle w:val="TAL"/>
            </w:pPr>
            <w:r w:rsidRPr="00553948">
              <w:t>255 (unique per PDU session; If the default QoS rule contains a match-all packet filter, then the highest precedence value shall be used for the default QoS rule.)</w:t>
            </w:r>
          </w:p>
        </w:tc>
        <w:tc>
          <w:tcPr>
            <w:tcW w:w="1245" w:type="dxa"/>
          </w:tcPr>
          <w:p w14:paraId="1380EDBA" w14:textId="77777777" w:rsidR="0094601D" w:rsidRPr="00C67202" w:rsidRDefault="0094601D" w:rsidP="00D63CBE">
            <w:pPr>
              <w:pStyle w:val="TAL"/>
            </w:pPr>
          </w:p>
        </w:tc>
      </w:tr>
      <w:tr w:rsidR="0094601D" w:rsidRPr="00C67202" w14:paraId="11A80393" w14:textId="77777777" w:rsidTr="00D63CBE">
        <w:tc>
          <w:tcPr>
            <w:tcW w:w="4535" w:type="dxa"/>
          </w:tcPr>
          <w:p w14:paraId="500AC2F4" w14:textId="77777777" w:rsidR="0094601D" w:rsidRPr="00C67202" w:rsidRDefault="0094601D" w:rsidP="00D63CBE">
            <w:pPr>
              <w:pStyle w:val="TAL"/>
            </w:pPr>
            <w:r w:rsidRPr="00C67202">
              <w:t xml:space="preserve">    Spare bit</w:t>
            </w:r>
          </w:p>
        </w:tc>
        <w:tc>
          <w:tcPr>
            <w:tcW w:w="2267" w:type="dxa"/>
          </w:tcPr>
          <w:p w14:paraId="47E5F3D7" w14:textId="77777777" w:rsidR="0094601D" w:rsidRPr="00C67202" w:rsidRDefault="0094601D" w:rsidP="00D63CBE">
            <w:pPr>
              <w:pStyle w:val="TAL"/>
            </w:pPr>
            <w:r w:rsidRPr="00C67202">
              <w:t>‘0’B</w:t>
            </w:r>
          </w:p>
        </w:tc>
        <w:tc>
          <w:tcPr>
            <w:tcW w:w="1700" w:type="dxa"/>
          </w:tcPr>
          <w:p w14:paraId="5BC859D8" w14:textId="77777777" w:rsidR="0094601D" w:rsidRPr="00C67202" w:rsidRDefault="0094601D" w:rsidP="00D63CBE">
            <w:pPr>
              <w:pStyle w:val="TAL"/>
            </w:pPr>
          </w:p>
        </w:tc>
        <w:tc>
          <w:tcPr>
            <w:tcW w:w="1245" w:type="dxa"/>
          </w:tcPr>
          <w:p w14:paraId="302B8C09" w14:textId="77777777" w:rsidR="0094601D" w:rsidRPr="00C67202" w:rsidRDefault="0094601D" w:rsidP="00D63CBE">
            <w:pPr>
              <w:pStyle w:val="TAL"/>
            </w:pPr>
          </w:p>
        </w:tc>
      </w:tr>
      <w:tr w:rsidR="0094601D" w:rsidRPr="00C67202" w14:paraId="62D4AC39" w14:textId="77777777" w:rsidTr="00D63CBE">
        <w:tc>
          <w:tcPr>
            <w:tcW w:w="4535" w:type="dxa"/>
          </w:tcPr>
          <w:p w14:paraId="759DCAC2" w14:textId="77777777" w:rsidR="0094601D" w:rsidRPr="00C67202" w:rsidRDefault="0094601D" w:rsidP="00D63CBE">
            <w:pPr>
              <w:pStyle w:val="TAL"/>
            </w:pPr>
            <w:r w:rsidRPr="00C67202">
              <w:t xml:space="preserve">    Segregation</w:t>
            </w:r>
          </w:p>
        </w:tc>
        <w:tc>
          <w:tcPr>
            <w:tcW w:w="2267" w:type="dxa"/>
          </w:tcPr>
          <w:p w14:paraId="417862B2" w14:textId="77777777" w:rsidR="0094601D" w:rsidRPr="00C67202" w:rsidRDefault="0094601D" w:rsidP="00D63CBE">
            <w:pPr>
              <w:pStyle w:val="TAL"/>
            </w:pPr>
            <w:r w:rsidRPr="00C67202">
              <w:t>‘0’B</w:t>
            </w:r>
          </w:p>
        </w:tc>
        <w:tc>
          <w:tcPr>
            <w:tcW w:w="1700" w:type="dxa"/>
          </w:tcPr>
          <w:p w14:paraId="426F27FF" w14:textId="77777777" w:rsidR="0094601D" w:rsidRPr="00C67202" w:rsidRDefault="0094601D" w:rsidP="00D63CBE">
            <w:pPr>
              <w:pStyle w:val="TAL"/>
            </w:pPr>
            <w:r w:rsidRPr="00C67202">
              <w:t>Spare</w:t>
            </w:r>
          </w:p>
        </w:tc>
        <w:tc>
          <w:tcPr>
            <w:tcW w:w="1245" w:type="dxa"/>
          </w:tcPr>
          <w:p w14:paraId="3D5E399A" w14:textId="77777777" w:rsidR="0094601D" w:rsidRPr="00C67202" w:rsidRDefault="0094601D" w:rsidP="00D63CBE">
            <w:pPr>
              <w:pStyle w:val="TAL"/>
            </w:pPr>
          </w:p>
        </w:tc>
      </w:tr>
      <w:tr w:rsidR="0094601D" w:rsidRPr="00C67202" w14:paraId="53B5334C" w14:textId="77777777" w:rsidTr="00D63CBE">
        <w:tc>
          <w:tcPr>
            <w:tcW w:w="4535" w:type="dxa"/>
          </w:tcPr>
          <w:p w14:paraId="13DFFA66" w14:textId="77777777" w:rsidR="0094601D" w:rsidRPr="00C67202" w:rsidRDefault="0094601D" w:rsidP="00D63CBE">
            <w:pPr>
              <w:pStyle w:val="TAL"/>
            </w:pPr>
            <w:r w:rsidRPr="00C67202">
              <w:t xml:space="preserve">    QoS flow identifier (QFI)</w:t>
            </w:r>
          </w:p>
        </w:tc>
        <w:tc>
          <w:tcPr>
            <w:tcW w:w="2267" w:type="dxa"/>
          </w:tcPr>
          <w:p w14:paraId="1295DFEB" w14:textId="77777777" w:rsidR="0094601D" w:rsidRPr="00C67202" w:rsidRDefault="0094601D" w:rsidP="00D63CBE">
            <w:pPr>
              <w:pStyle w:val="TAL"/>
            </w:pPr>
            <w:r w:rsidRPr="00C67202">
              <w:t xml:space="preserve">’00 </w:t>
            </w:r>
            <w:r>
              <w:t>1001</w:t>
            </w:r>
            <w:r w:rsidRPr="00C67202">
              <w:t>’B</w:t>
            </w:r>
          </w:p>
        </w:tc>
        <w:tc>
          <w:tcPr>
            <w:tcW w:w="1700" w:type="dxa"/>
          </w:tcPr>
          <w:p w14:paraId="1ABBEB14" w14:textId="77777777" w:rsidR="0094601D" w:rsidRPr="00C67202" w:rsidRDefault="0094601D" w:rsidP="00D63CBE">
            <w:pPr>
              <w:pStyle w:val="TAL"/>
            </w:pPr>
            <w:r w:rsidRPr="00C67202">
              <w:t xml:space="preserve">QFI </w:t>
            </w:r>
            <w:r>
              <w:t>9</w:t>
            </w:r>
            <w:r w:rsidRPr="00C67202">
              <w:t xml:space="preserve"> (Table 4.8.2.3-</w:t>
            </w:r>
            <w:r>
              <w:t>7</w:t>
            </w:r>
            <w:r w:rsidRPr="00C67202">
              <w:t>)</w:t>
            </w:r>
          </w:p>
        </w:tc>
        <w:tc>
          <w:tcPr>
            <w:tcW w:w="1245" w:type="dxa"/>
          </w:tcPr>
          <w:p w14:paraId="3636144A" w14:textId="77777777" w:rsidR="0094601D" w:rsidRPr="00C67202" w:rsidRDefault="0094601D" w:rsidP="00D63CBE">
            <w:pPr>
              <w:pStyle w:val="TAL"/>
            </w:pPr>
          </w:p>
        </w:tc>
      </w:tr>
    </w:tbl>
    <w:p w14:paraId="2261710F" w14:textId="77777777" w:rsidR="00A65056" w:rsidRPr="00B4600B" w:rsidRDefault="00A65056" w:rsidP="00F97391"/>
    <w:p w14:paraId="0F3B0433" w14:textId="77777777" w:rsidR="00F97391" w:rsidRPr="00B4600B" w:rsidRDefault="00F97391" w:rsidP="00F97391">
      <w:pPr>
        <w:pStyle w:val="Heading4"/>
        <w:rPr>
          <w:rStyle w:val="Heading4C"/>
        </w:rPr>
      </w:pPr>
      <w:bookmarkStart w:id="27" w:name="_Toc21354143"/>
      <w:bookmarkStart w:id="28" w:name="_Toc27749765"/>
      <w:r w:rsidRPr="00B4600B">
        <w:rPr>
          <w:rStyle w:val="Heading4C"/>
        </w:rPr>
        <w:t>4.8.2.3</w:t>
      </w:r>
      <w:r w:rsidRPr="00B4600B">
        <w:rPr>
          <w:rStyle w:val="Heading4C"/>
        </w:rPr>
        <w:tab/>
        <w:t>Reference QoS flow descriptions</w:t>
      </w:r>
      <w:bookmarkEnd w:id="27"/>
      <w:bookmarkEnd w:id="28"/>
    </w:p>
    <w:p w14:paraId="661CD165" w14:textId="77777777" w:rsidR="00F97391" w:rsidRPr="00B4600B" w:rsidRDefault="00F97391" w:rsidP="00F97391">
      <w:pPr>
        <w:pStyle w:val="TH"/>
      </w:pPr>
      <w:r w:rsidRPr="00B4600B">
        <w:t>Table 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B4600B" w14:paraId="029A3ECA" w14:textId="77777777" w:rsidTr="004C6762">
        <w:tc>
          <w:tcPr>
            <w:tcW w:w="9747" w:type="dxa"/>
            <w:gridSpan w:val="4"/>
          </w:tcPr>
          <w:p w14:paraId="7A9A0AB8" w14:textId="77777777" w:rsidR="00F97391" w:rsidRPr="00B4600B" w:rsidRDefault="00F97391" w:rsidP="004C6762">
            <w:pPr>
              <w:pStyle w:val="TAH"/>
              <w:jc w:val="left"/>
              <w:rPr>
                <w:b w:val="0"/>
                <w:lang w:eastAsia="en-US"/>
              </w:rPr>
            </w:pPr>
            <w:r w:rsidRPr="00B4600B">
              <w:rPr>
                <w:b w:val="0"/>
                <w:lang w:eastAsia="en-US"/>
              </w:rPr>
              <w:t>Derivation Path: TS 24.501, table 9.11.4.12</w:t>
            </w:r>
          </w:p>
        </w:tc>
      </w:tr>
      <w:tr w:rsidR="00F97391" w:rsidRPr="00B4600B" w14:paraId="168218A6" w14:textId="77777777" w:rsidTr="004C6762">
        <w:tc>
          <w:tcPr>
            <w:tcW w:w="4535" w:type="dxa"/>
          </w:tcPr>
          <w:p w14:paraId="72678E4B" w14:textId="77777777" w:rsidR="00F97391" w:rsidRPr="00B4600B" w:rsidRDefault="00F97391" w:rsidP="004C6762">
            <w:pPr>
              <w:pStyle w:val="TAH"/>
              <w:rPr>
                <w:lang w:eastAsia="en-US"/>
              </w:rPr>
            </w:pPr>
            <w:r w:rsidRPr="00B4600B">
              <w:rPr>
                <w:lang w:eastAsia="en-US"/>
              </w:rPr>
              <w:t>Information Element</w:t>
            </w:r>
          </w:p>
        </w:tc>
        <w:tc>
          <w:tcPr>
            <w:tcW w:w="2267" w:type="dxa"/>
          </w:tcPr>
          <w:p w14:paraId="09CAB4F5" w14:textId="77777777" w:rsidR="00F97391" w:rsidRPr="00B4600B" w:rsidRDefault="00F97391" w:rsidP="004C6762">
            <w:pPr>
              <w:pStyle w:val="TAH"/>
              <w:rPr>
                <w:lang w:eastAsia="en-US"/>
              </w:rPr>
            </w:pPr>
            <w:r w:rsidRPr="00B4600B">
              <w:rPr>
                <w:lang w:eastAsia="en-US"/>
              </w:rPr>
              <w:t>Value/remark</w:t>
            </w:r>
          </w:p>
        </w:tc>
        <w:tc>
          <w:tcPr>
            <w:tcW w:w="1700" w:type="dxa"/>
          </w:tcPr>
          <w:p w14:paraId="408CE02A" w14:textId="77777777" w:rsidR="00F97391" w:rsidRPr="00B4600B" w:rsidRDefault="00F97391" w:rsidP="004C6762">
            <w:pPr>
              <w:pStyle w:val="TAH"/>
              <w:rPr>
                <w:lang w:eastAsia="en-US"/>
              </w:rPr>
            </w:pPr>
            <w:r w:rsidRPr="00B4600B">
              <w:rPr>
                <w:lang w:eastAsia="en-US"/>
              </w:rPr>
              <w:t>Comment</w:t>
            </w:r>
          </w:p>
        </w:tc>
        <w:tc>
          <w:tcPr>
            <w:tcW w:w="1245" w:type="dxa"/>
          </w:tcPr>
          <w:p w14:paraId="778077D5" w14:textId="77777777" w:rsidR="00F97391" w:rsidRPr="00B4600B" w:rsidRDefault="00F97391" w:rsidP="004C6762">
            <w:pPr>
              <w:pStyle w:val="TAH"/>
              <w:rPr>
                <w:lang w:eastAsia="en-US"/>
              </w:rPr>
            </w:pPr>
            <w:r w:rsidRPr="00B4600B">
              <w:rPr>
                <w:lang w:eastAsia="en-US"/>
              </w:rPr>
              <w:t>Condition</w:t>
            </w:r>
          </w:p>
        </w:tc>
      </w:tr>
      <w:tr w:rsidR="00F97391" w:rsidRPr="00B4600B" w14:paraId="42C953B8" w14:textId="77777777" w:rsidTr="004C6762">
        <w:tc>
          <w:tcPr>
            <w:tcW w:w="4535" w:type="dxa"/>
          </w:tcPr>
          <w:p w14:paraId="17F84BEF" w14:textId="77777777" w:rsidR="00F97391" w:rsidRPr="00B4600B" w:rsidRDefault="00F97391" w:rsidP="004C6762">
            <w:pPr>
              <w:pStyle w:val="TAL"/>
              <w:rPr>
                <w:lang w:eastAsia="en-US"/>
              </w:rPr>
            </w:pPr>
            <w:r w:rsidRPr="00B4600B">
              <w:rPr>
                <w:lang w:eastAsia="en-US"/>
              </w:rPr>
              <w:t>QoS flow descriptions</w:t>
            </w:r>
          </w:p>
        </w:tc>
        <w:tc>
          <w:tcPr>
            <w:tcW w:w="2267" w:type="dxa"/>
          </w:tcPr>
          <w:p w14:paraId="2B85C912" w14:textId="77777777" w:rsidR="00F97391" w:rsidRPr="00B4600B" w:rsidRDefault="00F97391" w:rsidP="004C6762">
            <w:pPr>
              <w:pStyle w:val="TAL"/>
              <w:rPr>
                <w:lang w:eastAsia="en-US"/>
              </w:rPr>
            </w:pPr>
          </w:p>
        </w:tc>
        <w:tc>
          <w:tcPr>
            <w:tcW w:w="1700" w:type="dxa"/>
          </w:tcPr>
          <w:p w14:paraId="467F88B0" w14:textId="77777777" w:rsidR="00F97391" w:rsidRPr="00B4600B" w:rsidRDefault="00F97391" w:rsidP="004C6762">
            <w:pPr>
              <w:pStyle w:val="TAL"/>
              <w:rPr>
                <w:lang w:eastAsia="en-US"/>
              </w:rPr>
            </w:pPr>
          </w:p>
        </w:tc>
        <w:tc>
          <w:tcPr>
            <w:tcW w:w="1245" w:type="dxa"/>
          </w:tcPr>
          <w:p w14:paraId="25AB96EA" w14:textId="77777777" w:rsidR="00F97391" w:rsidRPr="00B4600B" w:rsidRDefault="00F97391" w:rsidP="004C6762">
            <w:pPr>
              <w:pStyle w:val="TAL"/>
              <w:rPr>
                <w:lang w:eastAsia="en-US"/>
              </w:rPr>
            </w:pPr>
          </w:p>
        </w:tc>
      </w:tr>
      <w:tr w:rsidR="00F97391" w:rsidRPr="00B4600B" w14:paraId="36AF6E1A" w14:textId="77777777" w:rsidTr="004C6762">
        <w:tc>
          <w:tcPr>
            <w:tcW w:w="4535" w:type="dxa"/>
          </w:tcPr>
          <w:p w14:paraId="409D82F9" w14:textId="77777777" w:rsidR="00F97391" w:rsidRPr="00B4600B" w:rsidRDefault="00F97391" w:rsidP="004C6762">
            <w:pPr>
              <w:pStyle w:val="TAL"/>
              <w:rPr>
                <w:lang w:eastAsia="en-US"/>
              </w:rPr>
            </w:pPr>
            <w:r w:rsidRPr="00B4600B">
              <w:rPr>
                <w:lang w:eastAsia="en-US"/>
              </w:rPr>
              <w:t xml:space="preserve">  QoS flow description</w:t>
            </w:r>
          </w:p>
        </w:tc>
        <w:tc>
          <w:tcPr>
            <w:tcW w:w="2267" w:type="dxa"/>
          </w:tcPr>
          <w:p w14:paraId="75B66F15" w14:textId="77777777" w:rsidR="00F97391" w:rsidRPr="00B4600B" w:rsidRDefault="00F97391" w:rsidP="004C6762">
            <w:pPr>
              <w:pStyle w:val="TAL"/>
              <w:rPr>
                <w:lang w:eastAsia="en-US"/>
              </w:rPr>
            </w:pPr>
          </w:p>
        </w:tc>
        <w:tc>
          <w:tcPr>
            <w:tcW w:w="1700" w:type="dxa"/>
          </w:tcPr>
          <w:p w14:paraId="72D076A8" w14:textId="77777777" w:rsidR="00F97391" w:rsidRPr="00B4600B" w:rsidRDefault="00F97391" w:rsidP="004C6762">
            <w:pPr>
              <w:pStyle w:val="TAL"/>
              <w:rPr>
                <w:lang w:eastAsia="en-US"/>
              </w:rPr>
            </w:pPr>
          </w:p>
        </w:tc>
        <w:tc>
          <w:tcPr>
            <w:tcW w:w="1245" w:type="dxa"/>
          </w:tcPr>
          <w:p w14:paraId="4264F8F4" w14:textId="77777777" w:rsidR="00F97391" w:rsidRPr="00B4600B" w:rsidRDefault="00F97391" w:rsidP="004C6762">
            <w:pPr>
              <w:pStyle w:val="TAL"/>
              <w:rPr>
                <w:lang w:eastAsia="en-US"/>
              </w:rPr>
            </w:pPr>
          </w:p>
        </w:tc>
      </w:tr>
      <w:tr w:rsidR="00F97391" w:rsidRPr="00B4600B" w14:paraId="6312567D" w14:textId="77777777" w:rsidTr="004C6762">
        <w:tc>
          <w:tcPr>
            <w:tcW w:w="4535" w:type="dxa"/>
          </w:tcPr>
          <w:p w14:paraId="031F9D89" w14:textId="77777777" w:rsidR="00F97391" w:rsidRPr="00B4600B" w:rsidRDefault="00F97391" w:rsidP="004C6762">
            <w:pPr>
              <w:pStyle w:val="TAL"/>
              <w:rPr>
                <w:lang w:eastAsia="en-US"/>
              </w:rPr>
            </w:pPr>
            <w:r w:rsidRPr="00B4600B">
              <w:rPr>
                <w:lang w:eastAsia="en-US"/>
              </w:rPr>
              <w:t xml:space="preserve">    QFI</w:t>
            </w:r>
          </w:p>
        </w:tc>
        <w:tc>
          <w:tcPr>
            <w:tcW w:w="2267" w:type="dxa"/>
          </w:tcPr>
          <w:p w14:paraId="6EEB4C2F" w14:textId="77777777" w:rsidR="00F97391" w:rsidRPr="00B4600B" w:rsidRDefault="00F97391" w:rsidP="004C6762">
            <w:pPr>
              <w:pStyle w:val="TAL"/>
              <w:rPr>
                <w:lang w:eastAsia="en-US"/>
              </w:rPr>
            </w:pPr>
            <w:r w:rsidRPr="00B4600B">
              <w:rPr>
                <w:lang w:eastAsia="en-US"/>
              </w:rPr>
              <w:t>‘00 0001’B</w:t>
            </w:r>
          </w:p>
        </w:tc>
        <w:tc>
          <w:tcPr>
            <w:tcW w:w="1700" w:type="dxa"/>
          </w:tcPr>
          <w:p w14:paraId="53D6A8DA" w14:textId="77777777" w:rsidR="00F97391" w:rsidRPr="00B4600B" w:rsidRDefault="00F97391" w:rsidP="004C6762">
            <w:pPr>
              <w:pStyle w:val="TAL"/>
              <w:rPr>
                <w:lang w:eastAsia="en-US"/>
              </w:rPr>
            </w:pPr>
            <w:r w:rsidRPr="00B4600B">
              <w:rPr>
                <w:lang w:eastAsia="en-US"/>
              </w:rPr>
              <w:t>QFI 1</w:t>
            </w:r>
          </w:p>
        </w:tc>
        <w:tc>
          <w:tcPr>
            <w:tcW w:w="1245" w:type="dxa"/>
          </w:tcPr>
          <w:p w14:paraId="6D1894D3" w14:textId="77777777" w:rsidR="00F97391" w:rsidRPr="00B4600B" w:rsidRDefault="00F97391" w:rsidP="004C6762">
            <w:pPr>
              <w:pStyle w:val="TAL"/>
              <w:rPr>
                <w:lang w:eastAsia="en-US"/>
              </w:rPr>
            </w:pPr>
          </w:p>
        </w:tc>
      </w:tr>
      <w:tr w:rsidR="00F97391" w:rsidRPr="00B4600B" w14:paraId="452CDCED" w14:textId="77777777" w:rsidTr="004C6762">
        <w:tc>
          <w:tcPr>
            <w:tcW w:w="4535" w:type="dxa"/>
          </w:tcPr>
          <w:p w14:paraId="518CF2B8" w14:textId="77777777" w:rsidR="00F97391" w:rsidRPr="00B4600B" w:rsidRDefault="00F97391" w:rsidP="004C6762">
            <w:pPr>
              <w:pStyle w:val="TAL"/>
              <w:rPr>
                <w:lang w:eastAsia="en-US"/>
              </w:rPr>
            </w:pPr>
            <w:r w:rsidRPr="00B4600B">
              <w:rPr>
                <w:lang w:eastAsia="en-US"/>
              </w:rPr>
              <w:t xml:space="preserve">    Operation code</w:t>
            </w:r>
          </w:p>
        </w:tc>
        <w:tc>
          <w:tcPr>
            <w:tcW w:w="2267" w:type="dxa"/>
          </w:tcPr>
          <w:p w14:paraId="2748599B" w14:textId="77777777" w:rsidR="00F97391" w:rsidRPr="00B4600B" w:rsidRDefault="00F97391" w:rsidP="004C6762">
            <w:pPr>
              <w:pStyle w:val="TAL"/>
              <w:rPr>
                <w:lang w:eastAsia="en-US"/>
              </w:rPr>
            </w:pPr>
            <w:r w:rsidRPr="00B4600B">
              <w:rPr>
                <w:lang w:eastAsia="en-US"/>
              </w:rPr>
              <w:t>‘001’B</w:t>
            </w:r>
          </w:p>
        </w:tc>
        <w:tc>
          <w:tcPr>
            <w:tcW w:w="1700" w:type="dxa"/>
          </w:tcPr>
          <w:p w14:paraId="1DA26434" w14:textId="77777777" w:rsidR="00F97391" w:rsidRPr="00B4600B" w:rsidRDefault="00F97391" w:rsidP="004C6762">
            <w:pPr>
              <w:pStyle w:val="TAL"/>
              <w:rPr>
                <w:lang w:eastAsia="en-US"/>
              </w:rPr>
            </w:pPr>
            <w:r w:rsidRPr="00B4600B">
              <w:rPr>
                <w:lang w:eastAsia="en-US"/>
              </w:rPr>
              <w:t>Create new QoS flow description</w:t>
            </w:r>
          </w:p>
        </w:tc>
        <w:tc>
          <w:tcPr>
            <w:tcW w:w="1245" w:type="dxa"/>
          </w:tcPr>
          <w:p w14:paraId="79EAF102" w14:textId="77777777" w:rsidR="00F97391" w:rsidRPr="00B4600B" w:rsidRDefault="00F97391" w:rsidP="004C6762">
            <w:pPr>
              <w:pStyle w:val="TAL"/>
              <w:rPr>
                <w:lang w:eastAsia="en-US"/>
              </w:rPr>
            </w:pPr>
          </w:p>
        </w:tc>
      </w:tr>
      <w:tr w:rsidR="00F97391" w:rsidRPr="00B4600B" w14:paraId="3C4BC9F8" w14:textId="77777777" w:rsidTr="004C6762">
        <w:tc>
          <w:tcPr>
            <w:tcW w:w="4535" w:type="dxa"/>
          </w:tcPr>
          <w:p w14:paraId="65244C08" w14:textId="77777777" w:rsidR="00F97391" w:rsidRPr="00B4600B" w:rsidRDefault="00F97391" w:rsidP="004C6762">
            <w:pPr>
              <w:pStyle w:val="TAL"/>
              <w:rPr>
                <w:lang w:eastAsia="en-US"/>
              </w:rPr>
            </w:pPr>
            <w:r w:rsidRPr="00B4600B">
              <w:rPr>
                <w:lang w:eastAsia="en-US"/>
              </w:rPr>
              <w:t xml:space="preserve">    E bit</w:t>
            </w:r>
          </w:p>
        </w:tc>
        <w:tc>
          <w:tcPr>
            <w:tcW w:w="2267" w:type="dxa"/>
          </w:tcPr>
          <w:p w14:paraId="3C85CA3D" w14:textId="77777777" w:rsidR="00F97391" w:rsidRPr="00B4600B" w:rsidRDefault="00F97391" w:rsidP="004C6762">
            <w:pPr>
              <w:pStyle w:val="TAL"/>
              <w:rPr>
                <w:lang w:eastAsia="en-US"/>
              </w:rPr>
            </w:pPr>
            <w:r w:rsidRPr="00B4600B">
              <w:rPr>
                <w:lang w:eastAsia="en-US"/>
              </w:rPr>
              <w:t>‘1’B</w:t>
            </w:r>
          </w:p>
        </w:tc>
        <w:tc>
          <w:tcPr>
            <w:tcW w:w="1700" w:type="dxa"/>
          </w:tcPr>
          <w:p w14:paraId="73AC5F3F" w14:textId="77777777" w:rsidR="00F97391" w:rsidRPr="00B4600B" w:rsidRDefault="00F97391" w:rsidP="004C6762">
            <w:pPr>
              <w:pStyle w:val="TAL"/>
              <w:rPr>
                <w:lang w:eastAsia="en-US"/>
              </w:rPr>
            </w:pPr>
            <w:r w:rsidRPr="00B4600B">
              <w:rPr>
                <w:lang w:eastAsia="en-US"/>
              </w:rPr>
              <w:t>Parameters list is included</w:t>
            </w:r>
          </w:p>
        </w:tc>
        <w:tc>
          <w:tcPr>
            <w:tcW w:w="1245" w:type="dxa"/>
          </w:tcPr>
          <w:p w14:paraId="36CEF2F7" w14:textId="77777777" w:rsidR="00F97391" w:rsidRPr="00B4600B" w:rsidRDefault="00F97391" w:rsidP="004C6762">
            <w:pPr>
              <w:pStyle w:val="TAL"/>
              <w:rPr>
                <w:lang w:eastAsia="en-US"/>
              </w:rPr>
            </w:pPr>
          </w:p>
        </w:tc>
      </w:tr>
      <w:tr w:rsidR="00F97391" w:rsidRPr="00B4600B" w14:paraId="1A174C41" w14:textId="77777777" w:rsidTr="004C6762">
        <w:tc>
          <w:tcPr>
            <w:tcW w:w="4535" w:type="dxa"/>
          </w:tcPr>
          <w:p w14:paraId="428FF993" w14:textId="77777777" w:rsidR="00F97391" w:rsidRPr="00B4600B" w:rsidRDefault="00F97391" w:rsidP="004C6762">
            <w:pPr>
              <w:pStyle w:val="TAL"/>
              <w:rPr>
                <w:lang w:eastAsia="en-US"/>
              </w:rPr>
            </w:pPr>
            <w:r w:rsidRPr="00B4600B">
              <w:rPr>
                <w:lang w:eastAsia="en-US"/>
              </w:rPr>
              <w:t xml:space="preserve">    Number of parameters</w:t>
            </w:r>
          </w:p>
        </w:tc>
        <w:tc>
          <w:tcPr>
            <w:tcW w:w="2267" w:type="dxa"/>
          </w:tcPr>
          <w:p w14:paraId="28664502" w14:textId="77777777" w:rsidR="00F97391" w:rsidRPr="00B4600B" w:rsidRDefault="00F97391" w:rsidP="004C6762">
            <w:pPr>
              <w:pStyle w:val="TAL"/>
              <w:rPr>
                <w:lang w:eastAsia="en-US"/>
              </w:rPr>
            </w:pPr>
            <w:r w:rsidRPr="00B4600B">
              <w:rPr>
                <w:lang w:eastAsia="en-US"/>
              </w:rPr>
              <w:t>’00 00</w:t>
            </w:r>
            <w:r w:rsidR="00166B88" w:rsidRPr="00B4600B">
              <w:t>0</w:t>
            </w:r>
            <w:r w:rsidRPr="00B4600B">
              <w:rPr>
                <w:lang w:eastAsia="en-US"/>
              </w:rPr>
              <w:t>1’B</w:t>
            </w:r>
          </w:p>
        </w:tc>
        <w:tc>
          <w:tcPr>
            <w:tcW w:w="1700" w:type="dxa"/>
          </w:tcPr>
          <w:p w14:paraId="767237F0" w14:textId="77777777" w:rsidR="00F97391" w:rsidRPr="00B4600B" w:rsidRDefault="00166B88" w:rsidP="004C6762">
            <w:pPr>
              <w:pStyle w:val="TAL"/>
              <w:rPr>
                <w:lang w:eastAsia="en-US"/>
              </w:rPr>
            </w:pPr>
            <w:r w:rsidRPr="00B4600B">
              <w:t>1</w:t>
            </w:r>
            <w:r w:rsidR="00F97391" w:rsidRPr="00B4600B">
              <w:rPr>
                <w:lang w:eastAsia="en-US"/>
              </w:rPr>
              <w:t xml:space="preserve"> parameter</w:t>
            </w:r>
          </w:p>
        </w:tc>
        <w:tc>
          <w:tcPr>
            <w:tcW w:w="1245" w:type="dxa"/>
          </w:tcPr>
          <w:p w14:paraId="16D8E6B4" w14:textId="77777777" w:rsidR="00F97391" w:rsidRPr="00B4600B" w:rsidRDefault="00F97391" w:rsidP="004C6762">
            <w:pPr>
              <w:pStyle w:val="TAL"/>
              <w:rPr>
                <w:lang w:eastAsia="en-US"/>
              </w:rPr>
            </w:pPr>
          </w:p>
        </w:tc>
      </w:tr>
      <w:tr w:rsidR="00286C63" w:rsidRPr="00B4600B" w14:paraId="11A91ED3" w14:textId="77777777" w:rsidTr="002F6EE5">
        <w:tc>
          <w:tcPr>
            <w:tcW w:w="4535" w:type="dxa"/>
          </w:tcPr>
          <w:p w14:paraId="0AD50A52" w14:textId="77777777" w:rsidR="00286C63" w:rsidRPr="00B4600B" w:rsidRDefault="00286C63" w:rsidP="002F6EE5">
            <w:pPr>
              <w:pStyle w:val="TAL"/>
            </w:pPr>
            <w:r w:rsidRPr="00B4600B">
              <w:t xml:space="preserve">    Number of parameters</w:t>
            </w:r>
          </w:p>
        </w:tc>
        <w:tc>
          <w:tcPr>
            <w:tcW w:w="2267" w:type="dxa"/>
          </w:tcPr>
          <w:p w14:paraId="29F9A1D0" w14:textId="77777777" w:rsidR="00286C63" w:rsidRPr="00B4600B" w:rsidRDefault="00286C63" w:rsidP="002F6EE5">
            <w:pPr>
              <w:pStyle w:val="TAL"/>
            </w:pPr>
            <w:r w:rsidRPr="00B4600B">
              <w:t>’00 0010’B</w:t>
            </w:r>
          </w:p>
        </w:tc>
        <w:tc>
          <w:tcPr>
            <w:tcW w:w="1700" w:type="dxa"/>
          </w:tcPr>
          <w:p w14:paraId="68C180FA" w14:textId="77777777" w:rsidR="00286C63" w:rsidRPr="00B4600B" w:rsidRDefault="00286C63" w:rsidP="002F6EE5">
            <w:pPr>
              <w:pStyle w:val="TAL"/>
            </w:pPr>
            <w:r w:rsidRPr="00B4600B">
              <w:t>2 parameters</w:t>
            </w:r>
          </w:p>
        </w:tc>
        <w:tc>
          <w:tcPr>
            <w:tcW w:w="1245" w:type="dxa"/>
          </w:tcPr>
          <w:p w14:paraId="627DDD8C" w14:textId="77777777" w:rsidR="00286C63" w:rsidRPr="00B4600B" w:rsidRDefault="00286C63" w:rsidP="002F6EE5">
            <w:pPr>
              <w:pStyle w:val="TAL"/>
            </w:pPr>
            <w:r w:rsidRPr="00B4600B">
              <w:t>Interworking_with_EPS</w:t>
            </w:r>
          </w:p>
        </w:tc>
      </w:tr>
      <w:tr w:rsidR="00F97391" w:rsidRPr="00B4600B" w14:paraId="4963D351" w14:textId="77777777" w:rsidTr="004C6762">
        <w:tc>
          <w:tcPr>
            <w:tcW w:w="4535" w:type="dxa"/>
          </w:tcPr>
          <w:p w14:paraId="20104BC3" w14:textId="77777777" w:rsidR="00F97391" w:rsidRPr="00B4600B" w:rsidRDefault="00F97391" w:rsidP="004C6762">
            <w:pPr>
              <w:pStyle w:val="TAL"/>
              <w:rPr>
                <w:lang w:eastAsia="en-US"/>
              </w:rPr>
            </w:pPr>
            <w:r w:rsidRPr="00B4600B">
              <w:rPr>
                <w:lang w:eastAsia="en-US"/>
              </w:rPr>
              <w:t xml:space="preserve">    5QI</w:t>
            </w:r>
          </w:p>
        </w:tc>
        <w:tc>
          <w:tcPr>
            <w:tcW w:w="2267" w:type="dxa"/>
          </w:tcPr>
          <w:p w14:paraId="2C3739C7" w14:textId="77777777" w:rsidR="00F97391" w:rsidRPr="00B4600B" w:rsidRDefault="00F97391" w:rsidP="004C6762">
            <w:pPr>
              <w:pStyle w:val="TAL"/>
              <w:rPr>
                <w:lang w:eastAsia="en-US"/>
              </w:rPr>
            </w:pPr>
            <w:r w:rsidRPr="00B4600B">
              <w:rPr>
                <w:lang w:eastAsia="en-US"/>
              </w:rPr>
              <w:t>‘0000 1001’B</w:t>
            </w:r>
          </w:p>
        </w:tc>
        <w:tc>
          <w:tcPr>
            <w:tcW w:w="1700" w:type="dxa"/>
          </w:tcPr>
          <w:p w14:paraId="5DB05B23" w14:textId="77777777" w:rsidR="00F97391" w:rsidRPr="00B4600B" w:rsidRDefault="00F97391" w:rsidP="004C6762">
            <w:pPr>
              <w:pStyle w:val="TAL"/>
              <w:rPr>
                <w:lang w:eastAsia="en-US"/>
              </w:rPr>
            </w:pPr>
            <w:r w:rsidRPr="00B4600B">
              <w:rPr>
                <w:lang w:eastAsia="en-US"/>
              </w:rPr>
              <w:t>5QI 9</w:t>
            </w:r>
          </w:p>
        </w:tc>
        <w:tc>
          <w:tcPr>
            <w:tcW w:w="1245" w:type="dxa"/>
          </w:tcPr>
          <w:p w14:paraId="51A5315E" w14:textId="77777777" w:rsidR="00F97391" w:rsidRPr="00B4600B" w:rsidRDefault="00F97391" w:rsidP="004C6762">
            <w:pPr>
              <w:pStyle w:val="TAL"/>
              <w:rPr>
                <w:lang w:eastAsia="en-US"/>
              </w:rPr>
            </w:pPr>
          </w:p>
        </w:tc>
      </w:tr>
      <w:tr w:rsidR="00286C63" w:rsidRPr="00B4600B" w14:paraId="057B995A" w14:textId="77777777" w:rsidTr="002F6EE5">
        <w:tc>
          <w:tcPr>
            <w:tcW w:w="4535" w:type="dxa"/>
          </w:tcPr>
          <w:p w14:paraId="15AEA10C" w14:textId="77777777" w:rsidR="00286C63" w:rsidRPr="00B4600B" w:rsidRDefault="00286C63" w:rsidP="002F6EE5">
            <w:pPr>
              <w:pStyle w:val="TAL"/>
            </w:pPr>
            <w:r w:rsidRPr="00B4600B">
              <w:t xml:space="preserve">    EPS bearer identity</w:t>
            </w:r>
          </w:p>
        </w:tc>
        <w:tc>
          <w:tcPr>
            <w:tcW w:w="2267" w:type="dxa"/>
          </w:tcPr>
          <w:p w14:paraId="6764FBEF" w14:textId="77777777" w:rsidR="00286C63" w:rsidRPr="00B4600B" w:rsidRDefault="00D933E6" w:rsidP="002F6EE5">
            <w:pPr>
              <w:pStyle w:val="TAL"/>
            </w:pPr>
            <w:r w:rsidRPr="00B4600B">
              <w:t>Any not yet assigned value different to '5'</w:t>
            </w:r>
          </w:p>
        </w:tc>
        <w:tc>
          <w:tcPr>
            <w:tcW w:w="1700" w:type="dxa"/>
          </w:tcPr>
          <w:p w14:paraId="2821F0F8" w14:textId="77777777" w:rsidR="00286C63" w:rsidRPr="00B4600B" w:rsidRDefault="00286C63" w:rsidP="002F6EE5">
            <w:pPr>
              <w:pStyle w:val="TAL"/>
            </w:pPr>
          </w:p>
        </w:tc>
        <w:tc>
          <w:tcPr>
            <w:tcW w:w="1245" w:type="dxa"/>
          </w:tcPr>
          <w:p w14:paraId="39261836" w14:textId="77777777" w:rsidR="00286C63" w:rsidRPr="00B4600B" w:rsidRDefault="00286C63" w:rsidP="002F6EE5">
            <w:pPr>
              <w:pStyle w:val="TAL"/>
            </w:pPr>
            <w:r w:rsidRPr="00B4600B">
              <w:t>Interworking_with_EPS</w:t>
            </w:r>
          </w:p>
        </w:tc>
      </w:tr>
    </w:tbl>
    <w:p w14:paraId="71B6BAFA" w14:textId="77777777" w:rsidR="00286C63" w:rsidRPr="00B4600B" w:rsidRDefault="00286C63" w:rsidP="00286C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B4600B" w14:paraId="2B8899A0" w14:textId="77777777" w:rsidTr="002F6EE5">
        <w:tc>
          <w:tcPr>
            <w:tcW w:w="3936" w:type="dxa"/>
          </w:tcPr>
          <w:p w14:paraId="0A300C40" w14:textId="77777777" w:rsidR="00286C63" w:rsidRPr="00B4600B" w:rsidRDefault="00286C63" w:rsidP="002F6EE5">
            <w:pPr>
              <w:pStyle w:val="TAH"/>
            </w:pPr>
            <w:r w:rsidRPr="00B4600B">
              <w:t>Condition</w:t>
            </w:r>
          </w:p>
        </w:tc>
        <w:tc>
          <w:tcPr>
            <w:tcW w:w="5811" w:type="dxa"/>
          </w:tcPr>
          <w:p w14:paraId="70529770" w14:textId="77777777" w:rsidR="00286C63" w:rsidRPr="00B4600B" w:rsidRDefault="00286C63" w:rsidP="002F6EE5">
            <w:pPr>
              <w:pStyle w:val="TAH"/>
            </w:pPr>
            <w:r w:rsidRPr="00B4600B">
              <w:t>Explanation</w:t>
            </w:r>
          </w:p>
        </w:tc>
      </w:tr>
      <w:tr w:rsidR="00286C63" w:rsidRPr="00B4600B" w14:paraId="4D84770E" w14:textId="77777777" w:rsidTr="002F6EE5">
        <w:tc>
          <w:tcPr>
            <w:tcW w:w="3936" w:type="dxa"/>
          </w:tcPr>
          <w:p w14:paraId="327A655E" w14:textId="77777777" w:rsidR="00286C63" w:rsidRPr="00B4600B" w:rsidRDefault="00286C63" w:rsidP="002F6EE5">
            <w:pPr>
              <w:pStyle w:val="TAL"/>
            </w:pPr>
            <w:r w:rsidRPr="00B4600B">
              <w:t>Interworking_with_EPS</w:t>
            </w:r>
          </w:p>
        </w:tc>
        <w:tc>
          <w:tcPr>
            <w:tcW w:w="5811" w:type="dxa"/>
          </w:tcPr>
          <w:p w14:paraId="1C8FA39D" w14:textId="77777777" w:rsidR="00286C63" w:rsidRPr="00B4600B" w:rsidRDefault="00286C63" w:rsidP="002F6EE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6DD836B0" w14:textId="77777777" w:rsidR="00F97391" w:rsidRPr="00B4600B" w:rsidRDefault="00F97391" w:rsidP="00F97391"/>
    <w:p w14:paraId="1AB6FFA4" w14:textId="77777777" w:rsidR="00166B88" w:rsidRPr="00B4600B" w:rsidRDefault="00166B88" w:rsidP="00166B88">
      <w:pPr>
        <w:pStyle w:val="TH"/>
      </w:pPr>
      <w:bookmarkStart w:id="29" w:name="_Hlk1635153"/>
      <w:r w:rsidRPr="00B4600B">
        <w:t>Table 4.8.2.3-2: Reference QoS flow #2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6B88" w:rsidRPr="00B4600B" w14:paraId="5781D0D3" w14:textId="77777777" w:rsidTr="003943D4">
        <w:tc>
          <w:tcPr>
            <w:tcW w:w="9747" w:type="dxa"/>
            <w:gridSpan w:val="4"/>
          </w:tcPr>
          <w:p w14:paraId="7979FA3C" w14:textId="77777777" w:rsidR="00166B88" w:rsidRPr="00B4600B" w:rsidRDefault="00166B88" w:rsidP="00BA099E">
            <w:pPr>
              <w:pStyle w:val="TAH"/>
              <w:jc w:val="left"/>
              <w:rPr>
                <w:b w:val="0"/>
              </w:rPr>
            </w:pPr>
            <w:r w:rsidRPr="00B4600B">
              <w:rPr>
                <w:b w:val="0"/>
              </w:rPr>
              <w:t>Derivation Path: TS 24.501, table 9.11.4.12</w:t>
            </w:r>
          </w:p>
        </w:tc>
      </w:tr>
      <w:tr w:rsidR="00166B88" w:rsidRPr="00B4600B" w14:paraId="3EF013B7" w14:textId="77777777" w:rsidTr="003943D4">
        <w:tc>
          <w:tcPr>
            <w:tcW w:w="4535" w:type="dxa"/>
          </w:tcPr>
          <w:p w14:paraId="2A350067" w14:textId="77777777" w:rsidR="00166B88" w:rsidRPr="00B4600B" w:rsidRDefault="00166B88" w:rsidP="00BA099E">
            <w:pPr>
              <w:pStyle w:val="TAH"/>
            </w:pPr>
            <w:r w:rsidRPr="00B4600B">
              <w:t>Information Element</w:t>
            </w:r>
          </w:p>
        </w:tc>
        <w:tc>
          <w:tcPr>
            <w:tcW w:w="2267" w:type="dxa"/>
          </w:tcPr>
          <w:p w14:paraId="4E5D2969" w14:textId="77777777" w:rsidR="00166B88" w:rsidRPr="00B4600B" w:rsidRDefault="00166B88" w:rsidP="00BA099E">
            <w:pPr>
              <w:pStyle w:val="TAH"/>
            </w:pPr>
            <w:r w:rsidRPr="00B4600B">
              <w:t>Value/remark</w:t>
            </w:r>
          </w:p>
        </w:tc>
        <w:tc>
          <w:tcPr>
            <w:tcW w:w="1700" w:type="dxa"/>
          </w:tcPr>
          <w:p w14:paraId="670A919C" w14:textId="77777777" w:rsidR="00166B88" w:rsidRPr="00B4600B" w:rsidRDefault="00166B88" w:rsidP="00BA099E">
            <w:pPr>
              <w:pStyle w:val="TAH"/>
            </w:pPr>
            <w:r w:rsidRPr="00B4600B">
              <w:t>Comment</w:t>
            </w:r>
          </w:p>
        </w:tc>
        <w:tc>
          <w:tcPr>
            <w:tcW w:w="1245" w:type="dxa"/>
          </w:tcPr>
          <w:p w14:paraId="1B81002A" w14:textId="77777777" w:rsidR="00166B88" w:rsidRPr="00B4600B" w:rsidRDefault="00166B88" w:rsidP="00BA099E">
            <w:pPr>
              <w:pStyle w:val="TAH"/>
            </w:pPr>
            <w:r w:rsidRPr="00B4600B">
              <w:t>Condition</w:t>
            </w:r>
          </w:p>
        </w:tc>
      </w:tr>
      <w:tr w:rsidR="00166B88" w:rsidRPr="00B4600B" w14:paraId="703E06ED" w14:textId="77777777" w:rsidTr="003943D4">
        <w:tc>
          <w:tcPr>
            <w:tcW w:w="4535" w:type="dxa"/>
          </w:tcPr>
          <w:p w14:paraId="1B311FC3" w14:textId="77777777" w:rsidR="00166B88" w:rsidRPr="00B4600B" w:rsidRDefault="00166B88" w:rsidP="00BA099E">
            <w:pPr>
              <w:pStyle w:val="TAL"/>
            </w:pPr>
            <w:r w:rsidRPr="00B4600B">
              <w:t>QoS flow descriptions</w:t>
            </w:r>
          </w:p>
        </w:tc>
        <w:tc>
          <w:tcPr>
            <w:tcW w:w="2267" w:type="dxa"/>
          </w:tcPr>
          <w:p w14:paraId="469C2BDE" w14:textId="77777777" w:rsidR="00166B88" w:rsidRPr="00B4600B" w:rsidRDefault="00166B88" w:rsidP="00BA099E">
            <w:pPr>
              <w:pStyle w:val="TAL"/>
            </w:pPr>
          </w:p>
        </w:tc>
        <w:tc>
          <w:tcPr>
            <w:tcW w:w="1700" w:type="dxa"/>
          </w:tcPr>
          <w:p w14:paraId="704BCE0B" w14:textId="77777777" w:rsidR="00166B88" w:rsidRPr="00B4600B" w:rsidRDefault="00166B88" w:rsidP="00BA099E">
            <w:pPr>
              <w:pStyle w:val="TAL"/>
            </w:pPr>
          </w:p>
        </w:tc>
        <w:tc>
          <w:tcPr>
            <w:tcW w:w="1245" w:type="dxa"/>
          </w:tcPr>
          <w:p w14:paraId="272C7981" w14:textId="77777777" w:rsidR="00166B88" w:rsidRPr="00B4600B" w:rsidRDefault="00166B88" w:rsidP="00BA099E">
            <w:pPr>
              <w:pStyle w:val="TAL"/>
            </w:pPr>
          </w:p>
        </w:tc>
      </w:tr>
      <w:tr w:rsidR="00166B88" w:rsidRPr="00B4600B" w14:paraId="4EA7770D" w14:textId="77777777" w:rsidTr="003943D4">
        <w:tc>
          <w:tcPr>
            <w:tcW w:w="4535" w:type="dxa"/>
          </w:tcPr>
          <w:p w14:paraId="169CB3BA" w14:textId="77777777" w:rsidR="00166B88" w:rsidRPr="00B4600B" w:rsidRDefault="00166B88" w:rsidP="00BA099E">
            <w:pPr>
              <w:pStyle w:val="TAL"/>
            </w:pPr>
            <w:r w:rsidRPr="00B4600B">
              <w:t xml:space="preserve">  QoS flow description</w:t>
            </w:r>
          </w:p>
        </w:tc>
        <w:tc>
          <w:tcPr>
            <w:tcW w:w="2267" w:type="dxa"/>
          </w:tcPr>
          <w:p w14:paraId="14A7A357" w14:textId="77777777" w:rsidR="00166B88" w:rsidRPr="00B4600B" w:rsidRDefault="00166B88" w:rsidP="00BA099E">
            <w:pPr>
              <w:pStyle w:val="TAL"/>
            </w:pPr>
          </w:p>
        </w:tc>
        <w:tc>
          <w:tcPr>
            <w:tcW w:w="1700" w:type="dxa"/>
          </w:tcPr>
          <w:p w14:paraId="7E31FFFE" w14:textId="77777777" w:rsidR="00166B88" w:rsidRPr="00B4600B" w:rsidRDefault="00166B88" w:rsidP="00BA099E">
            <w:pPr>
              <w:pStyle w:val="TAL"/>
            </w:pPr>
          </w:p>
        </w:tc>
        <w:tc>
          <w:tcPr>
            <w:tcW w:w="1245" w:type="dxa"/>
          </w:tcPr>
          <w:p w14:paraId="5F36A6BD" w14:textId="77777777" w:rsidR="00166B88" w:rsidRPr="00B4600B" w:rsidRDefault="00166B88" w:rsidP="00BA099E">
            <w:pPr>
              <w:pStyle w:val="TAL"/>
            </w:pPr>
          </w:p>
        </w:tc>
      </w:tr>
      <w:tr w:rsidR="00166B88" w:rsidRPr="00B4600B" w14:paraId="6CFE57CE" w14:textId="77777777" w:rsidTr="003943D4">
        <w:tc>
          <w:tcPr>
            <w:tcW w:w="4535" w:type="dxa"/>
          </w:tcPr>
          <w:p w14:paraId="098F1820" w14:textId="77777777" w:rsidR="00166B88" w:rsidRPr="00B4600B" w:rsidRDefault="00166B88" w:rsidP="00BA099E">
            <w:pPr>
              <w:pStyle w:val="TAL"/>
            </w:pPr>
            <w:r w:rsidRPr="00B4600B">
              <w:t xml:space="preserve">    QFI</w:t>
            </w:r>
          </w:p>
        </w:tc>
        <w:tc>
          <w:tcPr>
            <w:tcW w:w="2267" w:type="dxa"/>
          </w:tcPr>
          <w:p w14:paraId="519D3467" w14:textId="77777777" w:rsidR="00166B88" w:rsidRPr="00B4600B" w:rsidRDefault="00166B88" w:rsidP="00BA099E">
            <w:pPr>
              <w:pStyle w:val="TAL"/>
            </w:pPr>
            <w:r w:rsidRPr="00B4600B">
              <w:t>‘00 0010’B</w:t>
            </w:r>
          </w:p>
        </w:tc>
        <w:tc>
          <w:tcPr>
            <w:tcW w:w="1700" w:type="dxa"/>
          </w:tcPr>
          <w:p w14:paraId="16F036C7" w14:textId="77777777" w:rsidR="00166B88" w:rsidRPr="00B4600B" w:rsidRDefault="00166B88" w:rsidP="00BA099E">
            <w:pPr>
              <w:pStyle w:val="TAL"/>
            </w:pPr>
            <w:r w:rsidRPr="00B4600B">
              <w:t>QFI 2</w:t>
            </w:r>
          </w:p>
        </w:tc>
        <w:tc>
          <w:tcPr>
            <w:tcW w:w="1245" w:type="dxa"/>
          </w:tcPr>
          <w:p w14:paraId="18721E3A" w14:textId="77777777" w:rsidR="00166B88" w:rsidRPr="00B4600B" w:rsidRDefault="00166B88" w:rsidP="00BA099E">
            <w:pPr>
              <w:pStyle w:val="TAL"/>
            </w:pPr>
          </w:p>
        </w:tc>
      </w:tr>
      <w:tr w:rsidR="003943D4" w:rsidRPr="00B4600B" w14:paraId="3AF4C526" w14:textId="77777777" w:rsidTr="003943D4">
        <w:trPr>
          <w:trHeight w:val="201"/>
        </w:trPr>
        <w:tc>
          <w:tcPr>
            <w:tcW w:w="4535" w:type="dxa"/>
            <w:vMerge w:val="restart"/>
          </w:tcPr>
          <w:p w14:paraId="747B77A3" w14:textId="77777777" w:rsidR="003943D4" w:rsidRPr="00B4600B" w:rsidRDefault="003943D4" w:rsidP="00BA099E">
            <w:pPr>
              <w:pStyle w:val="TAL"/>
            </w:pPr>
            <w:r w:rsidRPr="00B4600B">
              <w:t xml:space="preserve">    Operation code</w:t>
            </w:r>
          </w:p>
        </w:tc>
        <w:tc>
          <w:tcPr>
            <w:tcW w:w="2267" w:type="dxa"/>
          </w:tcPr>
          <w:p w14:paraId="3FA9A785" w14:textId="77777777" w:rsidR="003943D4" w:rsidRPr="00B4600B" w:rsidRDefault="003943D4" w:rsidP="00BA099E">
            <w:pPr>
              <w:pStyle w:val="TAL"/>
            </w:pPr>
            <w:r w:rsidRPr="00B4600B">
              <w:t>‘001’B</w:t>
            </w:r>
          </w:p>
        </w:tc>
        <w:tc>
          <w:tcPr>
            <w:tcW w:w="1700" w:type="dxa"/>
          </w:tcPr>
          <w:p w14:paraId="6A8C642B" w14:textId="77777777" w:rsidR="003943D4" w:rsidRPr="00B4600B" w:rsidRDefault="003943D4" w:rsidP="00BA099E">
            <w:pPr>
              <w:pStyle w:val="TAL"/>
            </w:pPr>
            <w:r w:rsidRPr="00B4600B">
              <w:t>Create new QoS flow description</w:t>
            </w:r>
          </w:p>
        </w:tc>
        <w:tc>
          <w:tcPr>
            <w:tcW w:w="1245" w:type="dxa"/>
          </w:tcPr>
          <w:p w14:paraId="26EBB112" w14:textId="77777777" w:rsidR="003943D4" w:rsidRPr="00B4600B" w:rsidRDefault="003943D4" w:rsidP="00BA099E">
            <w:pPr>
              <w:pStyle w:val="TAL"/>
            </w:pPr>
          </w:p>
        </w:tc>
      </w:tr>
      <w:tr w:rsidR="003943D4" w:rsidRPr="00B4600B" w14:paraId="280788C2" w14:textId="77777777" w:rsidTr="003943D4">
        <w:trPr>
          <w:trHeight w:val="200"/>
        </w:trPr>
        <w:tc>
          <w:tcPr>
            <w:tcW w:w="4535" w:type="dxa"/>
            <w:vMerge/>
          </w:tcPr>
          <w:p w14:paraId="1C0A7B19" w14:textId="77777777" w:rsidR="003943D4" w:rsidRPr="00B4600B" w:rsidRDefault="003943D4" w:rsidP="003943D4">
            <w:pPr>
              <w:pStyle w:val="TAL"/>
            </w:pPr>
          </w:p>
        </w:tc>
        <w:tc>
          <w:tcPr>
            <w:tcW w:w="2267" w:type="dxa"/>
          </w:tcPr>
          <w:p w14:paraId="59212095" w14:textId="5DAC6AE1" w:rsidR="003943D4" w:rsidRPr="00B4600B" w:rsidRDefault="003943D4" w:rsidP="003943D4">
            <w:pPr>
              <w:pStyle w:val="TAL"/>
            </w:pPr>
            <w:ins w:id="30" w:author="Rohde &amp; Schwarz" w:date="2021-04-30T13:38:00Z">
              <w:r>
                <w:t>‘011’B</w:t>
              </w:r>
            </w:ins>
          </w:p>
        </w:tc>
        <w:tc>
          <w:tcPr>
            <w:tcW w:w="1700" w:type="dxa"/>
          </w:tcPr>
          <w:p w14:paraId="66EBDE4D" w14:textId="148302A3" w:rsidR="003943D4" w:rsidRPr="00B4600B" w:rsidRDefault="003943D4" w:rsidP="003943D4">
            <w:pPr>
              <w:pStyle w:val="TAL"/>
            </w:pPr>
            <w:ins w:id="31" w:author="Rohde &amp; Schwarz" w:date="2021-04-30T13:38:00Z">
              <w:r w:rsidRPr="00913BB3">
                <w:t>Modify existing QoS flow description</w:t>
              </w:r>
            </w:ins>
          </w:p>
        </w:tc>
        <w:tc>
          <w:tcPr>
            <w:tcW w:w="1245" w:type="dxa"/>
          </w:tcPr>
          <w:p w14:paraId="01BC1894" w14:textId="045CDB11" w:rsidR="003943D4" w:rsidRPr="00B4600B" w:rsidRDefault="003943D4" w:rsidP="003943D4">
            <w:pPr>
              <w:pStyle w:val="TAL"/>
            </w:pPr>
            <w:ins w:id="32" w:author="Rohde &amp; Schwarz" w:date="2021-04-30T13:39:00Z">
              <w:r>
                <w:t>QoS_Flow2_PreConfigured</w:t>
              </w:r>
            </w:ins>
          </w:p>
        </w:tc>
      </w:tr>
      <w:tr w:rsidR="003943D4" w:rsidRPr="00B4600B" w14:paraId="46BFDF12" w14:textId="77777777" w:rsidTr="003943D4">
        <w:tc>
          <w:tcPr>
            <w:tcW w:w="4535" w:type="dxa"/>
          </w:tcPr>
          <w:p w14:paraId="5B3C12D4" w14:textId="77777777" w:rsidR="003943D4" w:rsidRPr="00B4600B" w:rsidRDefault="003943D4" w:rsidP="003943D4">
            <w:pPr>
              <w:pStyle w:val="TAL"/>
            </w:pPr>
            <w:r w:rsidRPr="00B4600B">
              <w:t xml:space="preserve">    E bit</w:t>
            </w:r>
          </w:p>
        </w:tc>
        <w:tc>
          <w:tcPr>
            <w:tcW w:w="2267" w:type="dxa"/>
          </w:tcPr>
          <w:p w14:paraId="2AAB288E" w14:textId="77777777" w:rsidR="003943D4" w:rsidRPr="00B4600B" w:rsidRDefault="003943D4" w:rsidP="003943D4">
            <w:pPr>
              <w:pStyle w:val="TAL"/>
            </w:pPr>
            <w:r w:rsidRPr="00B4600B">
              <w:t>‘1’B</w:t>
            </w:r>
          </w:p>
        </w:tc>
        <w:tc>
          <w:tcPr>
            <w:tcW w:w="1700" w:type="dxa"/>
          </w:tcPr>
          <w:p w14:paraId="033FABC0" w14:textId="77777777" w:rsidR="003943D4" w:rsidRPr="00B4600B" w:rsidRDefault="003943D4" w:rsidP="003943D4">
            <w:pPr>
              <w:pStyle w:val="TAL"/>
            </w:pPr>
            <w:r w:rsidRPr="00B4600B">
              <w:t>Parameters list is included</w:t>
            </w:r>
          </w:p>
        </w:tc>
        <w:tc>
          <w:tcPr>
            <w:tcW w:w="1245" w:type="dxa"/>
          </w:tcPr>
          <w:p w14:paraId="3CACA843" w14:textId="77777777" w:rsidR="003943D4" w:rsidRPr="00B4600B" w:rsidRDefault="003943D4" w:rsidP="003943D4">
            <w:pPr>
              <w:pStyle w:val="TAL"/>
            </w:pPr>
          </w:p>
        </w:tc>
      </w:tr>
      <w:tr w:rsidR="003943D4" w:rsidRPr="00B4600B" w14:paraId="78B9ED51" w14:textId="77777777" w:rsidTr="003943D4">
        <w:tc>
          <w:tcPr>
            <w:tcW w:w="4535" w:type="dxa"/>
          </w:tcPr>
          <w:p w14:paraId="49DD8004" w14:textId="77777777" w:rsidR="003943D4" w:rsidRPr="00B4600B" w:rsidRDefault="003943D4" w:rsidP="003943D4">
            <w:pPr>
              <w:pStyle w:val="TAL"/>
            </w:pPr>
            <w:r w:rsidRPr="00B4600B">
              <w:t xml:space="preserve">    Number of parameters</w:t>
            </w:r>
          </w:p>
        </w:tc>
        <w:tc>
          <w:tcPr>
            <w:tcW w:w="2267" w:type="dxa"/>
          </w:tcPr>
          <w:p w14:paraId="5185086C" w14:textId="77777777" w:rsidR="003943D4" w:rsidRPr="00B4600B" w:rsidRDefault="003943D4" w:rsidP="003943D4">
            <w:pPr>
              <w:pStyle w:val="TAL"/>
            </w:pPr>
            <w:r w:rsidRPr="00B4600B">
              <w:t>’00 0001’B</w:t>
            </w:r>
          </w:p>
        </w:tc>
        <w:tc>
          <w:tcPr>
            <w:tcW w:w="1700" w:type="dxa"/>
          </w:tcPr>
          <w:p w14:paraId="77A0F172" w14:textId="77777777" w:rsidR="003943D4" w:rsidRPr="00B4600B" w:rsidRDefault="003943D4" w:rsidP="003943D4">
            <w:pPr>
              <w:pStyle w:val="TAL"/>
            </w:pPr>
            <w:r w:rsidRPr="00B4600B">
              <w:t>1 parameter</w:t>
            </w:r>
          </w:p>
        </w:tc>
        <w:tc>
          <w:tcPr>
            <w:tcW w:w="1245" w:type="dxa"/>
          </w:tcPr>
          <w:p w14:paraId="745B96ED" w14:textId="77777777" w:rsidR="003943D4" w:rsidRPr="00B4600B" w:rsidRDefault="003943D4" w:rsidP="003943D4">
            <w:pPr>
              <w:pStyle w:val="TAL"/>
            </w:pPr>
          </w:p>
        </w:tc>
      </w:tr>
      <w:tr w:rsidR="003943D4" w:rsidRPr="00B4600B" w14:paraId="32AA9C0F" w14:textId="77777777" w:rsidTr="003943D4">
        <w:tc>
          <w:tcPr>
            <w:tcW w:w="4535" w:type="dxa"/>
          </w:tcPr>
          <w:p w14:paraId="0FD239EF" w14:textId="77777777" w:rsidR="003943D4" w:rsidRPr="00B4600B" w:rsidRDefault="003943D4" w:rsidP="003943D4">
            <w:pPr>
              <w:pStyle w:val="TAL"/>
            </w:pPr>
            <w:r w:rsidRPr="00B4600B">
              <w:t xml:space="preserve">    Number of parameters</w:t>
            </w:r>
          </w:p>
        </w:tc>
        <w:tc>
          <w:tcPr>
            <w:tcW w:w="2267" w:type="dxa"/>
          </w:tcPr>
          <w:p w14:paraId="0F0542E5" w14:textId="77777777" w:rsidR="003943D4" w:rsidRPr="00B4600B" w:rsidRDefault="003943D4" w:rsidP="003943D4">
            <w:pPr>
              <w:pStyle w:val="TAL"/>
            </w:pPr>
            <w:r w:rsidRPr="00B4600B">
              <w:t>’00 0010’B</w:t>
            </w:r>
          </w:p>
        </w:tc>
        <w:tc>
          <w:tcPr>
            <w:tcW w:w="1700" w:type="dxa"/>
          </w:tcPr>
          <w:p w14:paraId="57E40017" w14:textId="77777777" w:rsidR="003943D4" w:rsidRPr="00B4600B" w:rsidRDefault="003943D4" w:rsidP="003943D4">
            <w:pPr>
              <w:pStyle w:val="TAL"/>
            </w:pPr>
            <w:r w:rsidRPr="00B4600B">
              <w:t>2 parameters</w:t>
            </w:r>
          </w:p>
        </w:tc>
        <w:tc>
          <w:tcPr>
            <w:tcW w:w="1245" w:type="dxa"/>
          </w:tcPr>
          <w:p w14:paraId="60E45556" w14:textId="77777777" w:rsidR="003943D4" w:rsidRPr="00B4600B" w:rsidRDefault="003943D4" w:rsidP="003943D4">
            <w:pPr>
              <w:pStyle w:val="TAL"/>
            </w:pPr>
            <w:r w:rsidRPr="00B4600B">
              <w:t>Interworking_with_EPS</w:t>
            </w:r>
          </w:p>
        </w:tc>
      </w:tr>
      <w:tr w:rsidR="003943D4" w:rsidRPr="00B4600B" w14:paraId="35E4ABF9" w14:textId="77777777" w:rsidTr="003943D4">
        <w:tc>
          <w:tcPr>
            <w:tcW w:w="4535" w:type="dxa"/>
          </w:tcPr>
          <w:p w14:paraId="5631C0CB" w14:textId="77777777" w:rsidR="003943D4" w:rsidRPr="00B4600B" w:rsidRDefault="003943D4" w:rsidP="003943D4">
            <w:pPr>
              <w:pStyle w:val="TAL"/>
            </w:pPr>
            <w:r w:rsidRPr="00B4600B">
              <w:t xml:space="preserve">    5QI</w:t>
            </w:r>
          </w:p>
        </w:tc>
        <w:tc>
          <w:tcPr>
            <w:tcW w:w="2267" w:type="dxa"/>
          </w:tcPr>
          <w:p w14:paraId="4DBE0150" w14:textId="77777777" w:rsidR="003943D4" w:rsidRPr="00B4600B" w:rsidRDefault="003943D4" w:rsidP="003943D4">
            <w:pPr>
              <w:pStyle w:val="TAL"/>
            </w:pPr>
            <w:r w:rsidRPr="00B4600B">
              <w:t>‘0000 0101’B</w:t>
            </w:r>
          </w:p>
        </w:tc>
        <w:tc>
          <w:tcPr>
            <w:tcW w:w="1700" w:type="dxa"/>
          </w:tcPr>
          <w:p w14:paraId="0D45448A" w14:textId="77777777" w:rsidR="003943D4" w:rsidRPr="00B4600B" w:rsidRDefault="003943D4" w:rsidP="003943D4">
            <w:pPr>
              <w:pStyle w:val="TAL"/>
            </w:pPr>
            <w:r w:rsidRPr="00B4600B">
              <w:t>5QI 5</w:t>
            </w:r>
          </w:p>
        </w:tc>
        <w:tc>
          <w:tcPr>
            <w:tcW w:w="1245" w:type="dxa"/>
          </w:tcPr>
          <w:p w14:paraId="356319E1" w14:textId="77777777" w:rsidR="003943D4" w:rsidRPr="00B4600B" w:rsidRDefault="003943D4" w:rsidP="003943D4">
            <w:pPr>
              <w:pStyle w:val="TAL"/>
            </w:pPr>
          </w:p>
        </w:tc>
      </w:tr>
      <w:tr w:rsidR="003943D4" w:rsidRPr="00B4600B" w14:paraId="55B9AD48" w14:textId="77777777" w:rsidTr="003943D4">
        <w:tc>
          <w:tcPr>
            <w:tcW w:w="4535" w:type="dxa"/>
          </w:tcPr>
          <w:p w14:paraId="20A64421" w14:textId="77777777" w:rsidR="003943D4" w:rsidRPr="00B4600B" w:rsidRDefault="003943D4" w:rsidP="003943D4">
            <w:pPr>
              <w:pStyle w:val="TAL"/>
            </w:pPr>
            <w:r w:rsidRPr="00B4600B">
              <w:t xml:space="preserve">    EPS bearer identity</w:t>
            </w:r>
          </w:p>
        </w:tc>
        <w:tc>
          <w:tcPr>
            <w:tcW w:w="2267" w:type="dxa"/>
          </w:tcPr>
          <w:p w14:paraId="25906335" w14:textId="77777777" w:rsidR="003943D4" w:rsidRPr="00B4600B" w:rsidRDefault="003943D4" w:rsidP="003943D4">
            <w:pPr>
              <w:pStyle w:val="TAL"/>
            </w:pPr>
            <w:r w:rsidRPr="00B4600B">
              <w:t>5</w:t>
            </w:r>
          </w:p>
        </w:tc>
        <w:tc>
          <w:tcPr>
            <w:tcW w:w="1700" w:type="dxa"/>
          </w:tcPr>
          <w:p w14:paraId="2F3AAB17" w14:textId="77777777" w:rsidR="003943D4" w:rsidRPr="00B4600B" w:rsidRDefault="003943D4" w:rsidP="003943D4">
            <w:pPr>
              <w:pStyle w:val="TAL"/>
            </w:pPr>
            <w:r w:rsidRPr="00B4600B">
              <w:t>EBI 5</w:t>
            </w:r>
          </w:p>
        </w:tc>
        <w:tc>
          <w:tcPr>
            <w:tcW w:w="1245" w:type="dxa"/>
          </w:tcPr>
          <w:p w14:paraId="78C26C17" w14:textId="77777777" w:rsidR="003943D4" w:rsidRPr="00B4600B" w:rsidRDefault="003943D4" w:rsidP="003943D4">
            <w:pPr>
              <w:pStyle w:val="TAL"/>
            </w:pPr>
            <w:r w:rsidRPr="00B4600B">
              <w:t>Interworking_with_EPS</w:t>
            </w:r>
          </w:p>
        </w:tc>
      </w:tr>
    </w:tbl>
    <w:p w14:paraId="4F3997F8" w14:textId="77777777" w:rsidR="00166B88" w:rsidRPr="00B4600B" w:rsidRDefault="00166B88" w:rsidP="00166B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B4600B" w14:paraId="6971ADA6" w14:textId="77777777" w:rsidTr="002F6EE5">
        <w:tc>
          <w:tcPr>
            <w:tcW w:w="3936" w:type="dxa"/>
          </w:tcPr>
          <w:p w14:paraId="6F87E5C0" w14:textId="77777777" w:rsidR="00286C63" w:rsidRPr="00B4600B" w:rsidRDefault="00286C63" w:rsidP="002F6EE5">
            <w:pPr>
              <w:pStyle w:val="TAH"/>
            </w:pPr>
            <w:r w:rsidRPr="00B4600B">
              <w:t>Condition</w:t>
            </w:r>
          </w:p>
        </w:tc>
        <w:tc>
          <w:tcPr>
            <w:tcW w:w="5811" w:type="dxa"/>
          </w:tcPr>
          <w:p w14:paraId="4B85DCBA" w14:textId="77777777" w:rsidR="00286C63" w:rsidRPr="00B4600B" w:rsidRDefault="00286C63" w:rsidP="002F6EE5">
            <w:pPr>
              <w:pStyle w:val="TAH"/>
            </w:pPr>
            <w:r w:rsidRPr="00B4600B">
              <w:t>Explanation</w:t>
            </w:r>
          </w:p>
        </w:tc>
      </w:tr>
      <w:tr w:rsidR="00286C63" w:rsidRPr="00B4600B" w14:paraId="5AF4F4F4" w14:textId="77777777" w:rsidTr="002F6EE5">
        <w:tc>
          <w:tcPr>
            <w:tcW w:w="3936" w:type="dxa"/>
          </w:tcPr>
          <w:p w14:paraId="491FB097" w14:textId="77777777" w:rsidR="00286C63" w:rsidRPr="00B4600B" w:rsidRDefault="00286C63" w:rsidP="002F6EE5">
            <w:pPr>
              <w:pStyle w:val="TAL"/>
            </w:pPr>
            <w:r w:rsidRPr="00B4600B">
              <w:t>Interworking_with_EPS</w:t>
            </w:r>
          </w:p>
        </w:tc>
        <w:tc>
          <w:tcPr>
            <w:tcW w:w="5811" w:type="dxa"/>
          </w:tcPr>
          <w:p w14:paraId="5FC67149" w14:textId="77777777" w:rsidR="00286C63" w:rsidRPr="00B4600B" w:rsidRDefault="00286C63" w:rsidP="002F6EE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r w:rsidR="003943D4" w:rsidRPr="00B4600B" w14:paraId="07C6F85D" w14:textId="77777777" w:rsidTr="002F6EE5">
        <w:trPr>
          <w:ins w:id="33" w:author="Rohde &amp; Schwarz" w:date="2021-04-30T13:39:00Z"/>
        </w:trPr>
        <w:tc>
          <w:tcPr>
            <w:tcW w:w="3936" w:type="dxa"/>
          </w:tcPr>
          <w:p w14:paraId="10D10157" w14:textId="6FCB3092" w:rsidR="003943D4" w:rsidRPr="00B4600B" w:rsidRDefault="003943D4" w:rsidP="002F6EE5">
            <w:pPr>
              <w:pStyle w:val="TAL"/>
              <w:rPr>
                <w:ins w:id="34" w:author="Rohde &amp; Schwarz" w:date="2021-04-30T13:39:00Z"/>
              </w:rPr>
            </w:pPr>
            <w:ins w:id="35" w:author="Rohde &amp; Schwarz" w:date="2021-04-30T13:39:00Z">
              <w:r>
                <w:t>QoS_Flow2_PreConfigured</w:t>
              </w:r>
            </w:ins>
          </w:p>
        </w:tc>
        <w:tc>
          <w:tcPr>
            <w:tcW w:w="5811" w:type="dxa"/>
          </w:tcPr>
          <w:p w14:paraId="3D2D23E6" w14:textId="7D3C424A" w:rsidR="003943D4" w:rsidRPr="00B4600B" w:rsidRDefault="003943D4" w:rsidP="002F6EE5">
            <w:pPr>
              <w:pStyle w:val="TAL"/>
              <w:rPr>
                <w:ins w:id="36" w:author="Rohde &amp; Schwarz" w:date="2021-04-30T13:39:00Z"/>
              </w:rPr>
            </w:pPr>
            <w:ins w:id="37" w:author="Rohde &amp; Schwarz" w:date="2021-04-30T13:39:00Z">
              <w:r w:rsidRPr="00B4600B">
                <w:t>If this</w:t>
              </w:r>
              <w:r>
                <w:t xml:space="preserve"> flow Id is already configured then operation code should be Modify Existing QoS flow description.</w:t>
              </w:r>
            </w:ins>
          </w:p>
        </w:tc>
      </w:tr>
    </w:tbl>
    <w:p w14:paraId="02662304" w14:textId="77777777" w:rsidR="00286C63" w:rsidRPr="00B4600B" w:rsidRDefault="00286C63" w:rsidP="003760F5"/>
    <w:p w14:paraId="2359F2EC" w14:textId="77777777" w:rsidR="00C01247" w:rsidRPr="00B4600B" w:rsidRDefault="00C01247" w:rsidP="00C01247">
      <w:pPr>
        <w:pStyle w:val="TH"/>
      </w:pPr>
      <w:r w:rsidRPr="00B4600B">
        <w:t>Table 4.8.2.3-2a</w:t>
      </w:r>
      <w:bookmarkEnd w:id="29"/>
      <w:r w:rsidRPr="00B4600B">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588A8A90" w14:textId="77777777" w:rsidTr="00F629E4">
        <w:tc>
          <w:tcPr>
            <w:tcW w:w="9747" w:type="dxa"/>
            <w:gridSpan w:val="4"/>
          </w:tcPr>
          <w:p w14:paraId="4CC9107E"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6044D8A9" w14:textId="77777777" w:rsidTr="00F629E4">
        <w:tc>
          <w:tcPr>
            <w:tcW w:w="4535" w:type="dxa"/>
          </w:tcPr>
          <w:p w14:paraId="55F29984" w14:textId="77777777" w:rsidR="00C01247" w:rsidRPr="00B4600B" w:rsidRDefault="00C01247" w:rsidP="00F629E4">
            <w:pPr>
              <w:pStyle w:val="TAH"/>
            </w:pPr>
            <w:r w:rsidRPr="00B4600B">
              <w:t>Information Element</w:t>
            </w:r>
          </w:p>
        </w:tc>
        <w:tc>
          <w:tcPr>
            <w:tcW w:w="2267" w:type="dxa"/>
          </w:tcPr>
          <w:p w14:paraId="56F849AC" w14:textId="77777777" w:rsidR="00C01247" w:rsidRPr="00B4600B" w:rsidRDefault="00C01247" w:rsidP="00F629E4">
            <w:pPr>
              <w:pStyle w:val="TAH"/>
            </w:pPr>
            <w:r w:rsidRPr="00B4600B">
              <w:t>Value/remark</w:t>
            </w:r>
          </w:p>
        </w:tc>
        <w:tc>
          <w:tcPr>
            <w:tcW w:w="1700" w:type="dxa"/>
          </w:tcPr>
          <w:p w14:paraId="0E2F3AD5" w14:textId="77777777" w:rsidR="00C01247" w:rsidRPr="00B4600B" w:rsidRDefault="00C01247" w:rsidP="00F629E4">
            <w:pPr>
              <w:pStyle w:val="TAH"/>
            </w:pPr>
            <w:r w:rsidRPr="00B4600B">
              <w:t>Comment</w:t>
            </w:r>
          </w:p>
        </w:tc>
        <w:tc>
          <w:tcPr>
            <w:tcW w:w="1245" w:type="dxa"/>
          </w:tcPr>
          <w:p w14:paraId="44F0ADB5" w14:textId="77777777" w:rsidR="00C01247" w:rsidRPr="00B4600B" w:rsidRDefault="00C01247" w:rsidP="00F629E4">
            <w:pPr>
              <w:pStyle w:val="TAH"/>
            </w:pPr>
            <w:r w:rsidRPr="00B4600B">
              <w:t>Condition</w:t>
            </w:r>
          </w:p>
        </w:tc>
      </w:tr>
      <w:tr w:rsidR="00C01247" w:rsidRPr="00B4600B" w14:paraId="2B65B726" w14:textId="77777777" w:rsidTr="00F629E4">
        <w:tc>
          <w:tcPr>
            <w:tcW w:w="4535" w:type="dxa"/>
          </w:tcPr>
          <w:p w14:paraId="4C38B86A" w14:textId="77777777" w:rsidR="00C01247" w:rsidRPr="00B4600B" w:rsidRDefault="00C01247" w:rsidP="00F629E4">
            <w:pPr>
              <w:pStyle w:val="TAL"/>
            </w:pPr>
            <w:r w:rsidRPr="00B4600B">
              <w:t>QoS flow descriptions</w:t>
            </w:r>
          </w:p>
        </w:tc>
        <w:tc>
          <w:tcPr>
            <w:tcW w:w="2267" w:type="dxa"/>
          </w:tcPr>
          <w:p w14:paraId="37079F5D" w14:textId="77777777" w:rsidR="00C01247" w:rsidRPr="00B4600B" w:rsidRDefault="00C01247" w:rsidP="00F629E4">
            <w:pPr>
              <w:pStyle w:val="TAL"/>
            </w:pPr>
          </w:p>
        </w:tc>
        <w:tc>
          <w:tcPr>
            <w:tcW w:w="1700" w:type="dxa"/>
          </w:tcPr>
          <w:p w14:paraId="3A7978FE" w14:textId="77777777" w:rsidR="00C01247" w:rsidRPr="00B4600B" w:rsidRDefault="00C01247" w:rsidP="00F629E4">
            <w:pPr>
              <w:pStyle w:val="TAL"/>
            </w:pPr>
          </w:p>
        </w:tc>
        <w:tc>
          <w:tcPr>
            <w:tcW w:w="1245" w:type="dxa"/>
          </w:tcPr>
          <w:p w14:paraId="612389AE" w14:textId="77777777" w:rsidR="00C01247" w:rsidRPr="00B4600B" w:rsidRDefault="00C01247" w:rsidP="00F629E4">
            <w:pPr>
              <w:pStyle w:val="TAL"/>
            </w:pPr>
          </w:p>
        </w:tc>
      </w:tr>
      <w:tr w:rsidR="00C01247" w:rsidRPr="00B4600B" w14:paraId="34898692" w14:textId="77777777" w:rsidTr="00F629E4">
        <w:tc>
          <w:tcPr>
            <w:tcW w:w="4535" w:type="dxa"/>
          </w:tcPr>
          <w:p w14:paraId="782FE599" w14:textId="77777777" w:rsidR="00C01247" w:rsidRPr="00B4600B" w:rsidRDefault="00C01247" w:rsidP="00F629E4">
            <w:pPr>
              <w:pStyle w:val="TAL"/>
            </w:pPr>
            <w:r w:rsidRPr="00B4600B">
              <w:t xml:space="preserve">  QoS flow description</w:t>
            </w:r>
          </w:p>
        </w:tc>
        <w:tc>
          <w:tcPr>
            <w:tcW w:w="2267" w:type="dxa"/>
          </w:tcPr>
          <w:p w14:paraId="608812A5" w14:textId="77777777" w:rsidR="00C01247" w:rsidRPr="00B4600B" w:rsidRDefault="00C01247" w:rsidP="00F629E4">
            <w:pPr>
              <w:pStyle w:val="TAL"/>
            </w:pPr>
          </w:p>
        </w:tc>
        <w:tc>
          <w:tcPr>
            <w:tcW w:w="1700" w:type="dxa"/>
          </w:tcPr>
          <w:p w14:paraId="5F402BB7" w14:textId="77777777" w:rsidR="00C01247" w:rsidRPr="00B4600B" w:rsidRDefault="00C01247" w:rsidP="00F629E4">
            <w:pPr>
              <w:pStyle w:val="TAL"/>
            </w:pPr>
          </w:p>
        </w:tc>
        <w:tc>
          <w:tcPr>
            <w:tcW w:w="1245" w:type="dxa"/>
          </w:tcPr>
          <w:p w14:paraId="3BD9FB46" w14:textId="77777777" w:rsidR="00C01247" w:rsidRPr="00B4600B" w:rsidRDefault="00C01247" w:rsidP="00F629E4">
            <w:pPr>
              <w:pStyle w:val="TAL"/>
            </w:pPr>
          </w:p>
        </w:tc>
      </w:tr>
      <w:tr w:rsidR="00C01247" w:rsidRPr="00B4600B" w14:paraId="68C6FA82" w14:textId="77777777" w:rsidTr="00F629E4">
        <w:tc>
          <w:tcPr>
            <w:tcW w:w="4535" w:type="dxa"/>
          </w:tcPr>
          <w:p w14:paraId="1AFC5639" w14:textId="77777777" w:rsidR="00C01247" w:rsidRPr="00B4600B" w:rsidRDefault="00C01247" w:rsidP="00F629E4">
            <w:pPr>
              <w:pStyle w:val="TAL"/>
            </w:pPr>
            <w:r w:rsidRPr="00B4600B">
              <w:t xml:space="preserve">    QFI</w:t>
            </w:r>
          </w:p>
        </w:tc>
        <w:tc>
          <w:tcPr>
            <w:tcW w:w="2267" w:type="dxa"/>
          </w:tcPr>
          <w:p w14:paraId="5D84919C" w14:textId="77777777" w:rsidR="00C01247" w:rsidRPr="00B4600B" w:rsidRDefault="00C01247" w:rsidP="00F629E4">
            <w:pPr>
              <w:pStyle w:val="TAL"/>
            </w:pPr>
            <w:r w:rsidRPr="00B4600B">
              <w:t>‘00 0100’B</w:t>
            </w:r>
          </w:p>
        </w:tc>
        <w:tc>
          <w:tcPr>
            <w:tcW w:w="1700" w:type="dxa"/>
          </w:tcPr>
          <w:p w14:paraId="41D303C2" w14:textId="77777777" w:rsidR="00C01247" w:rsidRPr="00B4600B" w:rsidRDefault="00C01247" w:rsidP="00F629E4">
            <w:pPr>
              <w:pStyle w:val="TAL"/>
            </w:pPr>
            <w:r w:rsidRPr="00B4600B">
              <w:t>QFI 4</w:t>
            </w:r>
          </w:p>
        </w:tc>
        <w:tc>
          <w:tcPr>
            <w:tcW w:w="1245" w:type="dxa"/>
          </w:tcPr>
          <w:p w14:paraId="57440D81" w14:textId="77777777" w:rsidR="00C01247" w:rsidRPr="00B4600B" w:rsidRDefault="00C01247" w:rsidP="00F629E4">
            <w:pPr>
              <w:pStyle w:val="TAL"/>
            </w:pPr>
          </w:p>
        </w:tc>
      </w:tr>
      <w:tr w:rsidR="00C01247" w:rsidRPr="00B4600B" w14:paraId="1C47201C" w14:textId="77777777" w:rsidTr="00F629E4">
        <w:tc>
          <w:tcPr>
            <w:tcW w:w="4535" w:type="dxa"/>
          </w:tcPr>
          <w:p w14:paraId="3485359A" w14:textId="77777777" w:rsidR="00C01247" w:rsidRPr="00B4600B" w:rsidRDefault="00C01247" w:rsidP="00F629E4">
            <w:pPr>
              <w:pStyle w:val="TAL"/>
            </w:pPr>
            <w:r w:rsidRPr="00B4600B">
              <w:t xml:space="preserve">    Operation code</w:t>
            </w:r>
          </w:p>
        </w:tc>
        <w:tc>
          <w:tcPr>
            <w:tcW w:w="2267" w:type="dxa"/>
          </w:tcPr>
          <w:p w14:paraId="75662FC1" w14:textId="77777777" w:rsidR="00C01247" w:rsidRPr="00B4600B" w:rsidRDefault="00C01247" w:rsidP="00F629E4">
            <w:pPr>
              <w:pStyle w:val="TAL"/>
            </w:pPr>
            <w:r w:rsidRPr="00B4600B">
              <w:t>‘001’B</w:t>
            </w:r>
          </w:p>
        </w:tc>
        <w:tc>
          <w:tcPr>
            <w:tcW w:w="1700" w:type="dxa"/>
          </w:tcPr>
          <w:p w14:paraId="6C430502" w14:textId="77777777" w:rsidR="00C01247" w:rsidRPr="00B4600B" w:rsidRDefault="00C01247" w:rsidP="00F629E4">
            <w:pPr>
              <w:pStyle w:val="TAL"/>
            </w:pPr>
            <w:r w:rsidRPr="00B4600B">
              <w:t>Create new QoS flow description</w:t>
            </w:r>
          </w:p>
        </w:tc>
        <w:tc>
          <w:tcPr>
            <w:tcW w:w="1245" w:type="dxa"/>
          </w:tcPr>
          <w:p w14:paraId="62240E58" w14:textId="77777777" w:rsidR="00C01247" w:rsidRPr="00B4600B" w:rsidRDefault="00C01247" w:rsidP="00F629E4">
            <w:pPr>
              <w:pStyle w:val="TAL"/>
            </w:pPr>
          </w:p>
        </w:tc>
      </w:tr>
      <w:tr w:rsidR="00C01247" w:rsidRPr="00B4600B" w14:paraId="0421E129" w14:textId="77777777" w:rsidTr="00F629E4">
        <w:tc>
          <w:tcPr>
            <w:tcW w:w="4535" w:type="dxa"/>
          </w:tcPr>
          <w:p w14:paraId="6FA7995A" w14:textId="77777777" w:rsidR="00C01247" w:rsidRPr="00B4600B" w:rsidRDefault="00C01247" w:rsidP="00F629E4">
            <w:pPr>
              <w:pStyle w:val="TAL"/>
            </w:pPr>
            <w:r w:rsidRPr="00B4600B">
              <w:t xml:space="preserve">    E bit</w:t>
            </w:r>
          </w:p>
        </w:tc>
        <w:tc>
          <w:tcPr>
            <w:tcW w:w="2267" w:type="dxa"/>
          </w:tcPr>
          <w:p w14:paraId="0BB300F8" w14:textId="77777777" w:rsidR="00C01247" w:rsidRPr="00B4600B" w:rsidRDefault="00C01247" w:rsidP="00F629E4">
            <w:pPr>
              <w:pStyle w:val="TAL"/>
            </w:pPr>
            <w:r w:rsidRPr="00B4600B">
              <w:t>‘1’B</w:t>
            </w:r>
          </w:p>
        </w:tc>
        <w:tc>
          <w:tcPr>
            <w:tcW w:w="1700" w:type="dxa"/>
          </w:tcPr>
          <w:p w14:paraId="6D38D387" w14:textId="77777777" w:rsidR="00C01247" w:rsidRPr="00B4600B" w:rsidRDefault="00C01247" w:rsidP="00F629E4">
            <w:pPr>
              <w:pStyle w:val="TAL"/>
            </w:pPr>
            <w:r w:rsidRPr="00B4600B">
              <w:t>Parameters list is included</w:t>
            </w:r>
          </w:p>
        </w:tc>
        <w:tc>
          <w:tcPr>
            <w:tcW w:w="1245" w:type="dxa"/>
          </w:tcPr>
          <w:p w14:paraId="3817CD0B" w14:textId="77777777" w:rsidR="00C01247" w:rsidRPr="00B4600B" w:rsidRDefault="00C01247" w:rsidP="00F629E4">
            <w:pPr>
              <w:pStyle w:val="TAL"/>
            </w:pPr>
          </w:p>
        </w:tc>
      </w:tr>
      <w:tr w:rsidR="00C01247" w:rsidRPr="00B4600B" w14:paraId="3CC5E4B0" w14:textId="77777777" w:rsidTr="00F629E4">
        <w:tc>
          <w:tcPr>
            <w:tcW w:w="4535" w:type="dxa"/>
          </w:tcPr>
          <w:p w14:paraId="22C7A448" w14:textId="77777777" w:rsidR="00C01247" w:rsidRPr="00B4600B" w:rsidRDefault="00C01247" w:rsidP="00F629E4">
            <w:pPr>
              <w:pStyle w:val="TAL"/>
            </w:pPr>
            <w:r w:rsidRPr="00B4600B">
              <w:t xml:space="preserve">    Number of parameters</w:t>
            </w:r>
          </w:p>
        </w:tc>
        <w:tc>
          <w:tcPr>
            <w:tcW w:w="2267" w:type="dxa"/>
          </w:tcPr>
          <w:p w14:paraId="5FF63572" w14:textId="77777777" w:rsidR="00C01247" w:rsidRPr="00B4600B" w:rsidRDefault="00C01247" w:rsidP="00F629E4">
            <w:pPr>
              <w:pStyle w:val="TAL"/>
            </w:pPr>
            <w:r w:rsidRPr="00B4600B">
              <w:t>’00 0001’B</w:t>
            </w:r>
          </w:p>
        </w:tc>
        <w:tc>
          <w:tcPr>
            <w:tcW w:w="1700" w:type="dxa"/>
          </w:tcPr>
          <w:p w14:paraId="036D47B6" w14:textId="77777777" w:rsidR="00C01247" w:rsidRPr="00B4600B" w:rsidRDefault="00C01247" w:rsidP="00F629E4">
            <w:pPr>
              <w:pStyle w:val="TAL"/>
            </w:pPr>
            <w:r w:rsidRPr="00B4600B">
              <w:t>1 parameter</w:t>
            </w:r>
          </w:p>
        </w:tc>
        <w:tc>
          <w:tcPr>
            <w:tcW w:w="1245" w:type="dxa"/>
          </w:tcPr>
          <w:p w14:paraId="1264B6CF" w14:textId="77777777" w:rsidR="00C01247" w:rsidRPr="00B4600B" w:rsidRDefault="00C01247" w:rsidP="00F629E4">
            <w:pPr>
              <w:pStyle w:val="TAL"/>
            </w:pPr>
          </w:p>
        </w:tc>
      </w:tr>
      <w:tr w:rsidR="00C01247" w:rsidRPr="00B4600B" w14:paraId="23739EAC" w14:textId="77777777" w:rsidTr="00F629E4">
        <w:tc>
          <w:tcPr>
            <w:tcW w:w="4535" w:type="dxa"/>
          </w:tcPr>
          <w:p w14:paraId="0EE30457" w14:textId="77777777" w:rsidR="00C01247" w:rsidRPr="00B4600B" w:rsidRDefault="00C01247" w:rsidP="00F629E4">
            <w:pPr>
              <w:pStyle w:val="TAL"/>
            </w:pPr>
            <w:r w:rsidRPr="00B4600B">
              <w:t xml:space="preserve">    5QI</w:t>
            </w:r>
          </w:p>
        </w:tc>
        <w:tc>
          <w:tcPr>
            <w:tcW w:w="2267" w:type="dxa"/>
          </w:tcPr>
          <w:p w14:paraId="362A2D43" w14:textId="77777777" w:rsidR="00C01247" w:rsidRPr="00B4600B" w:rsidRDefault="00C01247" w:rsidP="00F629E4">
            <w:pPr>
              <w:pStyle w:val="TAL"/>
            </w:pPr>
            <w:r w:rsidRPr="00B4600B">
              <w:t>‘0000 0101’B</w:t>
            </w:r>
          </w:p>
        </w:tc>
        <w:tc>
          <w:tcPr>
            <w:tcW w:w="1700" w:type="dxa"/>
          </w:tcPr>
          <w:p w14:paraId="0B172AE6" w14:textId="77777777" w:rsidR="00C01247" w:rsidRPr="00B4600B" w:rsidRDefault="00C01247" w:rsidP="00F629E4">
            <w:pPr>
              <w:pStyle w:val="TAL"/>
            </w:pPr>
            <w:r w:rsidRPr="00B4600B">
              <w:t>5QI 5</w:t>
            </w:r>
          </w:p>
        </w:tc>
        <w:tc>
          <w:tcPr>
            <w:tcW w:w="1245" w:type="dxa"/>
          </w:tcPr>
          <w:p w14:paraId="12D57EF1" w14:textId="77777777" w:rsidR="00C01247" w:rsidRPr="00B4600B" w:rsidRDefault="00C01247" w:rsidP="00F629E4">
            <w:pPr>
              <w:pStyle w:val="TAL"/>
            </w:pPr>
          </w:p>
        </w:tc>
      </w:tr>
    </w:tbl>
    <w:p w14:paraId="259AEC07" w14:textId="77777777" w:rsidR="00C01247" w:rsidRPr="00B4600B" w:rsidRDefault="00C01247" w:rsidP="00171CCE"/>
    <w:p w14:paraId="435D7D38" w14:textId="77777777" w:rsidR="00C01247" w:rsidRPr="00B4600B" w:rsidRDefault="00C01247" w:rsidP="00C01247">
      <w:pPr>
        <w:pStyle w:val="TH"/>
      </w:pPr>
      <w:r w:rsidRPr="00B4600B">
        <w:t>Table 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43EC3C0D" w14:textId="77777777" w:rsidTr="00F629E4">
        <w:tc>
          <w:tcPr>
            <w:tcW w:w="9747" w:type="dxa"/>
            <w:gridSpan w:val="4"/>
          </w:tcPr>
          <w:p w14:paraId="74999B6B"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40FC8AF4" w14:textId="77777777" w:rsidTr="00F629E4">
        <w:tc>
          <w:tcPr>
            <w:tcW w:w="4535" w:type="dxa"/>
          </w:tcPr>
          <w:p w14:paraId="58C89304" w14:textId="77777777" w:rsidR="00C01247" w:rsidRPr="00B4600B" w:rsidRDefault="00C01247" w:rsidP="00F629E4">
            <w:pPr>
              <w:pStyle w:val="TAH"/>
            </w:pPr>
            <w:r w:rsidRPr="00B4600B">
              <w:t>Information Element</w:t>
            </w:r>
          </w:p>
        </w:tc>
        <w:tc>
          <w:tcPr>
            <w:tcW w:w="2267" w:type="dxa"/>
          </w:tcPr>
          <w:p w14:paraId="21BCE78E" w14:textId="77777777" w:rsidR="00C01247" w:rsidRPr="00B4600B" w:rsidRDefault="00C01247" w:rsidP="00F629E4">
            <w:pPr>
              <w:pStyle w:val="TAH"/>
            </w:pPr>
            <w:r w:rsidRPr="00B4600B">
              <w:t>Value/remark</w:t>
            </w:r>
          </w:p>
        </w:tc>
        <w:tc>
          <w:tcPr>
            <w:tcW w:w="1700" w:type="dxa"/>
          </w:tcPr>
          <w:p w14:paraId="670C0A06" w14:textId="77777777" w:rsidR="00C01247" w:rsidRPr="00B4600B" w:rsidRDefault="00C01247" w:rsidP="00F629E4">
            <w:pPr>
              <w:pStyle w:val="TAH"/>
            </w:pPr>
            <w:r w:rsidRPr="00B4600B">
              <w:t>Comment</w:t>
            </w:r>
          </w:p>
        </w:tc>
        <w:tc>
          <w:tcPr>
            <w:tcW w:w="1245" w:type="dxa"/>
          </w:tcPr>
          <w:p w14:paraId="53E98768" w14:textId="77777777" w:rsidR="00C01247" w:rsidRPr="00B4600B" w:rsidRDefault="00C01247" w:rsidP="00F629E4">
            <w:pPr>
              <w:pStyle w:val="TAH"/>
            </w:pPr>
            <w:r w:rsidRPr="00B4600B">
              <w:t>Condition</w:t>
            </w:r>
          </w:p>
        </w:tc>
      </w:tr>
      <w:tr w:rsidR="00C01247" w:rsidRPr="00B4600B" w14:paraId="4F4D37CF" w14:textId="77777777" w:rsidTr="00F629E4">
        <w:tc>
          <w:tcPr>
            <w:tcW w:w="4535" w:type="dxa"/>
          </w:tcPr>
          <w:p w14:paraId="336B9B3E" w14:textId="77777777" w:rsidR="00C01247" w:rsidRPr="00B4600B" w:rsidRDefault="00C01247" w:rsidP="00F629E4">
            <w:pPr>
              <w:pStyle w:val="TAL"/>
            </w:pPr>
            <w:r w:rsidRPr="00B4600B">
              <w:t>QoS flow descriptions</w:t>
            </w:r>
          </w:p>
        </w:tc>
        <w:tc>
          <w:tcPr>
            <w:tcW w:w="2267" w:type="dxa"/>
          </w:tcPr>
          <w:p w14:paraId="422F62E1" w14:textId="77777777" w:rsidR="00C01247" w:rsidRPr="00B4600B" w:rsidRDefault="00C01247" w:rsidP="00F629E4">
            <w:pPr>
              <w:pStyle w:val="TAL"/>
            </w:pPr>
          </w:p>
        </w:tc>
        <w:tc>
          <w:tcPr>
            <w:tcW w:w="1700" w:type="dxa"/>
          </w:tcPr>
          <w:p w14:paraId="2EF124E9" w14:textId="77777777" w:rsidR="00C01247" w:rsidRPr="00B4600B" w:rsidRDefault="00C01247" w:rsidP="00F629E4">
            <w:pPr>
              <w:pStyle w:val="TAL"/>
            </w:pPr>
          </w:p>
        </w:tc>
        <w:tc>
          <w:tcPr>
            <w:tcW w:w="1245" w:type="dxa"/>
          </w:tcPr>
          <w:p w14:paraId="7421C9F2" w14:textId="77777777" w:rsidR="00C01247" w:rsidRPr="00B4600B" w:rsidRDefault="00C01247" w:rsidP="00F629E4">
            <w:pPr>
              <w:pStyle w:val="TAL"/>
            </w:pPr>
          </w:p>
        </w:tc>
      </w:tr>
      <w:tr w:rsidR="00C01247" w:rsidRPr="00B4600B" w14:paraId="05B84E65" w14:textId="77777777" w:rsidTr="00F629E4">
        <w:tc>
          <w:tcPr>
            <w:tcW w:w="4535" w:type="dxa"/>
          </w:tcPr>
          <w:p w14:paraId="6062D371" w14:textId="77777777" w:rsidR="00C01247" w:rsidRPr="00B4600B" w:rsidRDefault="00C01247" w:rsidP="00F629E4">
            <w:pPr>
              <w:pStyle w:val="TAL"/>
            </w:pPr>
            <w:r w:rsidRPr="00B4600B">
              <w:t xml:space="preserve">  QoS flow description</w:t>
            </w:r>
          </w:p>
        </w:tc>
        <w:tc>
          <w:tcPr>
            <w:tcW w:w="2267" w:type="dxa"/>
          </w:tcPr>
          <w:p w14:paraId="4A568EAF" w14:textId="77777777" w:rsidR="00C01247" w:rsidRPr="00B4600B" w:rsidRDefault="00C01247" w:rsidP="00F629E4">
            <w:pPr>
              <w:pStyle w:val="TAL"/>
            </w:pPr>
          </w:p>
        </w:tc>
        <w:tc>
          <w:tcPr>
            <w:tcW w:w="1700" w:type="dxa"/>
          </w:tcPr>
          <w:p w14:paraId="75ACBA58" w14:textId="77777777" w:rsidR="00C01247" w:rsidRPr="00B4600B" w:rsidRDefault="00C01247" w:rsidP="00F629E4">
            <w:pPr>
              <w:pStyle w:val="TAL"/>
            </w:pPr>
          </w:p>
        </w:tc>
        <w:tc>
          <w:tcPr>
            <w:tcW w:w="1245" w:type="dxa"/>
          </w:tcPr>
          <w:p w14:paraId="7E75BBF3" w14:textId="77777777" w:rsidR="00C01247" w:rsidRPr="00B4600B" w:rsidRDefault="00C01247" w:rsidP="00F629E4">
            <w:pPr>
              <w:pStyle w:val="TAL"/>
            </w:pPr>
          </w:p>
        </w:tc>
      </w:tr>
      <w:tr w:rsidR="00C01247" w:rsidRPr="00B4600B" w14:paraId="42D94918" w14:textId="77777777" w:rsidTr="00F629E4">
        <w:tc>
          <w:tcPr>
            <w:tcW w:w="4535" w:type="dxa"/>
          </w:tcPr>
          <w:p w14:paraId="0AA42893" w14:textId="77777777" w:rsidR="00C01247" w:rsidRPr="00B4600B" w:rsidRDefault="00C01247" w:rsidP="00F629E4">
            <w:pPr>
              <w:pStyle w:val="TAL"/>
            </w:pPr>
            <w:r w:rsidRPr="00B4600B">
              <w:t xml:space="preserve">    QFI</w:t>
            </w:r>
          </w:p>
        </w:tc>
        <w:tc>
          <w:tcPr>
            <w:tcW w:w="2267" w:type="dxa"/>
          </w:tcPr>
          <w:p w14:paraId="56B54580" w14:textId="77777777" w:rsidR="00C01247" w:rsidRPr="00B4600B" w:rsidRDefault="00C01247" w:rsidP="00F629E4">
            <w:pPr>
              <w:pStyle w:val="TAL"/>
            </w:pPr>
            <w:r w:rsidRPr="00B4600B">
              <w:t>‘00 0101’B</w:t>
            </w:r>
          </w:p>
        </w:tc>
        <w:tc>
          <w:tcPr>
            <w:tcW w:w="1700" w:type="dxa"/>
          </w:tcPr>
          <w:p w14:paraId="03381EE3" w14:textId="77777777" w:rsidR="00C01247" w:rsidRPr="00B4600B" w:rsidRDefault="00C01247" w:rsidP="00F629E4">
            <w:pPr>
              <w:pStyle w:val="TAL"/>
            </w:pPr>
            <w:r w:rsidRPr="00B4600B">
              <w:t>QFI 5</w:t>
            </w:r>
          </w:p>
        </w:tc>
        <w:tc>
          <w:tcPr>
            <w:tcW w:w="1245" w:type="dxa"/>
          </w:tcPr>
          <w:p w14:paraId="1B05A6B6" w14:textId="77777777" w:rsidR="00C01247" w:rsidRPr="00B4600B" w:rsidRDefault="00C01247" w:rsidP="00F629E4">
            <w:pPr>
              <w:pStyle w:val="TAL"/>
            </w:pPr>
          </w:p>
        </w:tc>
      </w:tr>
      <w:tr w:rsidR="00C01247" w:rsidRPr="00B4600B" w14:paraId="2D465D23" w14:textId="77777777" w:rsidTr="00F629E4">
        <w:tc>
          <w:tcPr>
            <w:tcW w:w="4535" w:type="dxa"/>
          </w:tcPr>
          <w:p w14:paraId="24D5F84F" w14:textId="77777777" w:rsidR="00C01247" w:rsidRPr="00B4600B" w:rsidRDefault="00C01247" w:rsidP="00F629E4">
            <w:pPr>
              <w:pStyle w:val="TAL"/>
            </w:pPr>
            <w:r w:rsidRPr="00B4600B">
              <w:t xml:space="preserve">    Operation code</w:t>
            </w:r>
          </w:p>
        </w:tc>
        <w:tc>
          <w:tcPr>
            <w:tcW w:w="2267" w:type="dxa"/>
          </w:tcPr>
          <w:p w14:paraId="3FA3B954" w14:textId="77777777" w:rsidR="00C01247" w:rsidRPr="00B4600B" w:rsidRDefault="00C01247" w:rsidP="00F629E4">
            <w:pPr>
              <w:pStyle w:val="TAL"/>
            </w:pPr>
            <w:r w:rsidRPr="00B4600B">
              <w:t>‘001’B</w:t>
            </w:r>
          </w:p>
        </w:tc>
        <w:tc>
          <w:tcPr>
            <w:tcW w:w="1700" w:type="dxa"/>
          </w:tcPr>
          <w:p w14:paraId="0709A210" w14:textId="77777777" w:rsidR="00C01247" w:rsidRPr="00B4600B" w:rsidRDefault="00C01247" w:rsidP="00F629E4">
            <w:pPr>
              <w:pStyle w:val="TAL"/>
            </w:pPr>
            <w:r w:rsidRPr="00B4600B">
              <w:t>Create new QoS flow description</w:t>
            </w:r>
          </w:p>
        </w:tc>
        <w:tc>
          <w:tcPr>
            <w:tcW w:w="1245" w:type="dxa"/>
          </w:tcPr>
          <w:p w14:paraId="179AEB6C" w14:textId="77777777" w:rsidR="00C01247" w:rsidRPr="00B4600B" w:rsidRDefault="00C01247" w:rsidP="00F629E4">
            <w:pPr>
              <w:pStyle w:val="TAL"/>
            </w:pPr>
          </w:p>
        </w:tc>
      </w:tr>
      <w:tr w:rsidR="00C01247" w:rsidRPr="00B4600B" w14:paraId="2FD96404" w14:textId="77777777" w:rsidTr="00F629E4">
        <w:tc>
          <w:tcPr>
            <w:tcW w:w="4535" w:type="dxa"/>
          </w:tcPr>
          <w:p w14:paraId="7F6FC574" w14:textId="77777777" w:rsidR="00C01247" w:rsidRPr="00B4600B" w:rsidRDefault="00C01247" w:rsidP="00F629E4">
            <w:pPr>
              <w:pStyle w:val="TAL"/>
            </w:pPr>
            <w:r w:rsidRPr="00B4600B">
              <w:t xml:space="preserve">    E bit</w:t>
            </w:r>
          </w:p>
        </w:tc>
        <w:tc>
          <w:tcPr>
            <w:tcW w:w="2267" w:type="dxa"/>
          </w:tcPr>
          <w:p w14:paraId="7DF6E6C0" w14:textId="77777777" w:rsidR="00C01247" w:rsidRPr="00B4600B" w:rsidRDefault="00C01247" w:rsidP="00F629E4">
            <w:pPr>
              <w:pStyle w:val="TAL"/>
            </w:pPr>
            <w:r w:rsidRPr="00B4600B">
              <w:t>‘1’B</w:t>
            </w:r>
          </w:p>
        </w:tc>
        <w:tc>
          <w:tcPr>
            <w:tcW w:w="1700" w:type="dxa"/>
          </w:tcPr>
          <w:p w14:paraId="03FF5E72" w14:textId="77777777" w:rsidR="00C01247" w:rsidRPr="00B4600B" w:rsidRDefault="00C01247" w:rsidP="00F629E4">
            <w:pPr>
              <w:pStyle w:val="TAL"/>
            </w:pPr>
            <w:r w:rsidRPr="00B4600B">
              <w:t>Parameters list is included</w:t>
            </w:r>
          </w:p>
        </w:tc>
        <w:tc>
          <w:tcPr>
            <w:tcW w:w="1245" w:type="dxa"/>
          </w:tcPr>
          <w:p w14:paraId="76D6F747" w14:textId="77777777" w:rsidR="00C01247" w:rsidRPr="00B4600B" w:rsidRDefault="00C01247" w:rsidP="00F629E4">
            <w:pPr>
              <w:pStyle w:val="TAL"/>
            </w:pPr>
          </w:p>
        </w:tc>
      </w:tr>
      <w:tr w:rsidR="00C01247" w:rsidRPr="00B4600B" w14:paraId="1BB35C8D" w14:textId="77777777" w:rsidTr="00F629E4">
        <w:tc>
          <w:tcPr>
            <w:tcW w:w="4535" w:type="dxa"/>
          </w:tcPr>
          <w:p w14:paraId="41DEC5CB" w14:textId="77777777" w:rsidR="00C01247" w:rsidRPr="00B4600B" w:rsidRDefault="00C01247" w:rsidP="00F629E4">
            <w:pPr>
              <w:pStyle w:val="TAL"/>
            </w:pPr>
            <w:r w:rsidRPr="00B4600B">
              <w:t xml:space="preserve">    Number of parameters</w:t>
            </w:r>
          </w:p>
        </w:tc>
        <w:tc>
          <w:tcPr>
            <w:tcW w:w="2267" w:type="dxa"/>
          </w:tcPr>
          <w:p w14:paraId="1A56DC82" w14:textId="77777777" w:rsidR="00C01247" w:rsidRPr="00B4600B" w:rsidRDefault="00C01247" w:rsidP="00F629E4">
            <w:pPr>
              <w:pStyle w:val="TAL"/>
            </w:pPr>
            <w:r w:rsidRPr="00B4600B">
              <w:t>’00 0001’B</w:t>
            </w:r>
          </w:p>
        </w:tc>
        <w:tc>
          <w:tcPr>
            <w:tcW w:w="1700" w:type="dxa"/>
          </w:tcPr>
          <w:p w14:paraId="11561FF3" w14:textId="77777777" w:rsidR="00C01247" w:rsidRPr="00B4600B" w:rsidRDefault="00C01247" w:rsidP="00F629E4">
            <w:pPr>
              <w:pStyle w:val="TAL"/>
            </w:pPr>
            <w:r w:rsidRPr="00B4600B">
              <w:t>1 parameter</w:t>
            </w:r>
          </w:p>
        </w:tc>
        <w:tc>
          <w:tcPr>
            <w:tcW w:w="1245" w:type="dxa"/>
          </w:tcPr>
          <w:p w14:paraId="30147403" w14:textId="77777777" w:rsidR="00C01247" w:rsidRPr="00B4600B" w:rsidRDefault="00C01247" w:rsidP="00F629E4">
            <w:pPr>
              <w:pStyle w:val="TAL"/>
            </w:pPr>
          </w:p>
        </w:tc>
      </w:tr>
      <w:tr w:rsidR="00C01247" w:rsidRPr="00B4600B" w14:paraId="0C8732CB" w14:textId="77777777" w:rsidTr="00F629E4">
        <w:tc>
          <w:tcPr>
            <w:tcW w:w="4535" w:type="dxa"/>
          </w:tcPr>
          <w:p w14:paraId="4AF24F4F" w14:textId="77777777" w:rsidR="00C01247" w:rsidRPr="00B4600B" w:rsidRDefault="00C01247" w:rsidP="00F629E4">
            <w:pPr>
              <w:pStyle w:val="TAL"/>
            </w:pPr>
            <w:r w:rsidRPr="00B4600B">
              <w:t xml:space="preserve">    5QI</w:t>
            </w:r>
          </w:p>
        </w:tc>
        <w:tc>
          <w:tcPr>
            <w:tcW w:w="2267" w:type="dxa"/>
          </w:tcPr>
          <w:p w14:paraId="4CD96B7B" w14:textId="77777777" w:rsidR="00C01247" w:rsidRPr="00B4600B" w:rsidRDefault="00C01247" w:rsidP="00F629E4">
            <w:pPr>
              <w:pStyle w:val="TAL"/>
            </w:pPr>
            <w:r w:rsidRPr="00B4600B">
              <w:t>‘0000 0101’B</w:t>
            </w:r>
          </w:p>
        </w:tc>
        <w:tc>
          <w:tcPr>
            <w:tcW w:w="1700" w:type="dxa"/>
          </w:tcPr>
          <w:p w14:paraId="4BFD2919" w14:textId="77777777" w:rsidR="00C01247" w:rsidRPr="00B4600B" w:rsidRDefault="00C01247" w:rsidP="00F629E4">
            <w:pPr>
              <w:pStyle w:val="TAL"/>
            </w:pPr>
            <w:r w:rsidRPr="00B4600B">
              <w:t>5QI 5</w:t>
            </w:r>
          </w:p>
        </w:tc>
        <w:tc>
          <w:tcPr>
            <w:tcW w:w="1245" w:type="dxa"/>
          </w:tcPr>
          <w:p w14:paraId="4A1E6EA3" w14:textId="77777777" w:rsidR="00C01247" w:rsidRPr="00B4600B" w:rsidRDefault="00C01247" w:rsidP="00F629E4">
            <w:pPr>
              <w:pStyle w:val="TAL"/>
            </w:pPr>
          </w:p>
        </w:tc>
      </w:tr>
    </w:tbl>
    <w:p w14:paraId="39B4457A" w14:textId="77777777" w:rsidR="00C01247" w:rsidRPr="00B4600B" w:rsidRDefault="00C01247" w:rsidP="00C01247"/>
    <w:p w14:paraId="53DA27D8" w14:textId="77777777" w:rsidR="00C01247" w:rsidRPr="00B4600B" w:rsidRDefault="00C01247" w:rsidP="00C01247">
      <w:pPr>
        <w:pStyle w:val="TH"/>
      </w:pPr>
      <w:r w:rsidRPr="00B4600B">
        <w:t>Table 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30FA8794" w14:textId="77777777" w:rsidTr="00F629E4">
        <w:tc>
          <w:tcPr>
            <w:tcW w:w="9747" w:type="dxa"/>
            <w:gridSpan w:val="4"/>
          </w:tcPr>
          <w:p w14:paraId="73377117"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7D22B61D" w14:textId="77777777" w:rsidTr="00F629E4">
        <w:tc>
          <w:tcPr>
            <w:tcW w:w="4535" w:type="dxa"/>
          </w:tcPr>
          <w:p w14:paraId="162FF4F0" w14:textId="77777777" w:rsidR="00C01247" w:rsidRPr="00B4600B" w:rsidRDefault="00C01247" w:rsidP="00F629E4">
            <w:pPr>
              <w:pStyle w:val="TAH"/>
            </w:pPr>
            <w:r w:rsidRPr="00B4600B">
              <w:t>Information Element</w:t>
            </w:r>
          </w:p>
        </w:tc>
        <w:tc>
          <w:tcPr>
            <w:tcW w:w="2267" w:type="dxa"/>
          </w:tcPr>
          <w:p w14:paraId="48D44931" w14:textId="77777777" w:rsidR="00C01247" w:rsidRPr="00B4600B" w:rsidRDefault="00C01247" w:rsidP="00F629E4">
            <w:pPr>
              <w:pStyle w:val="TAH"/>
            </w:pPr>
            <w:r w:rsidRPr="00B4600B">
              <w:t>Value/remark</w:t>
            </w:r>
          </w:p>
        </w:tc>
        <w:tc>
          <w:tcPr>
            <w:tcW w:w="1700" w:type="dxa"/>
          </w:tcPr>
          <w:p w14:paraId="1308CAE0" w14:textId="77777777" w:rsidR="00C01247" w:rsidRPr="00B4600B" w:rsidRDefault="00C01247" w:rsidP="00F629E4">
            <w:pPr>
              <w:pStyle w:val="TAH"/>
            </w:pPr>
            <w:r w:rsidRPr="00B4600B">
              <w:t>Comment</w:t>
            </w:r>
          </w:p>
        </w:tc>
        <w:tc>
          <w:tcPr>
            <w:tcW w:w="1245" w:type="dxa"/>
          </w:tcPr>
          <w:p w14:paraId="535BA055" w14:textId="77777777" w:rsidR="00C01247" w:rsidRPr="00B4600B" w:rsidRDefault="00C01247" w:rsidP="00F629E4">
            <w:pPr>
              <w:pStyle w:val="TAH"/>
            </w:pPr>
            <w:r w:rsidRPr="00B4600B">
              <w:t>Condition</w:t>
            </w:r>
          </w:p>
        </w:tc>
      </w:tr>
      <w:tr w:rsidR="00C01247" w:rsidRPr="00B4600B" w14:paraId="6124C680" w14:textId="77777777" w:rsidTr="00F629E4">
        <w:tc>
          <w:tcPr>
            <w:tcW w:w="4535" w:type="dxa"/>
          </w:tcPr>
          <w:p w14:paraId="37B1838D" w14:textId="77777777" w:rsidR="00C01247" w:rsidRPr="00B4600B" w:rsidRDefault="00C01247" w:rsidP="00F629E4">
            <w:pPr>
              <w:pStyle w:val="TAL"/>
            </w:pPr>
            <w:r w:rsidRPr="00B4600B">
              <w:t>QoS flow descriptions</w:t>
            </w:r>
          </w:p>
        </w:tc>
        <w:tc>
          <w:tcPr>
            <w:tcW w:w="2267" w:type="dxa"/>
          </w:tcPr>
          <w:p w14:paraId="30108C5E" w14:textId="77777777" w:rsidR="00C01247" w:rsidRPr="00B4600B" w:rsidRDefault="00C01247" w:rsidP="00F629E4">
            <w:pPr>
              <w:pStyle w:val="TAL"/>
            </w:pPr>
          </w:p>
        </w:tc>
        <w:tc>
          <w:tcPr>
            <w:tcW w:w="1700" w:type="dxa"/>
          </w:tcPr>
          <w:p w14:paraId="05E5CB51" w14:textId="77777777" w:rsidR="00C01247" w:rsidRPr="00B4600B" w:rsidRDefault="00C01247" w:rsidP="00F629E4">
            <w:pPr>
              <w:pStyle w:val="TAL"/>
            </w:pPr>
          </w:p>
        </w:tc>
        <w:tc>
          <w:tcPr>
            <w:tcW w:w="1245" w:type="dxa"/>
          </w:tcPr>
          <w:p w14:paraId="5BB59BBF" w14:textId="77777777" w:rsidR="00C01247" w:rsidRPr="00B4600B" w:rsidRDefault="00C01247" w:rsidP="00F629E4">
            <w:pPr>
              <w:pStyle w:val="TAL"/>
            </w:pPr>
          </w:p>
        </w:tc>
      </w:tr>
      <w:tr w:rsidR="00C01247" w:rsidRPr="00B4600B" w14:paraId="1FAFE7DB" w14:textId="77777777" w:rsidTr="00F629E4">
        <w:tc>
          <w:tcPr>
            <w:tcW w:w="4535" w:type="dxa"/>
          </w:tcPr>
          <w:p w14:paraId="5AE00DB7" w14:textId="77777777" w:rsidR="00C01247" w:rsidRPr="00B4600B" w:rsidRDefault="00C01247" w:rsidP="00F629E4">
            <w:pPr>
              <w:pStyle w:val="TAL"/>
            </w:pPr>
            <w:r w:rsidRPr="00B4600B">
              <w:t xml:space="preserve">  QoS flow description</w:t>
            </w:r>
          </w:p>
        </w:tc>
        <w:tc>
          <w:tcPr>
            <w:tcW w:w="2267" w:type="dxa"/>
          </w:tcPr>
          <w:p w14:paraId="607B10ED" w14:textId="77777777" w:rsidR="00C01247" w:rsidRPr="00B4600B" w:rsidRDefault="00C01247" w:rsidP="00F629E4">
            <w:pPr>
              <w:pStyle w:val="TAL"/>
            </w:pPr>
          </w:p>
        </w:tc>
        <w:tc>
          <w:tcPr>
            <w:tcW w:w="1700" w:type="dxa"/>
          </w:tcPr>
          <w:p w14:paraId="6C454011" w14:textId="77777777" w:rsidR="00C01247" w:rsidRPr="00B4600B" w:rsidRDefault="00C01247" w:rsidP="00F629E4">
            <w:pPr>
              <w:pStyle w:val="TAL"/>
            </w:pPr>
          </w:p>
        </w:tc>
        <w:tc>
          <w:tcPr>
            <w:tcW w:w="1245" w:type="dxa"/>
          </w:tcPr>
          <w:p w14:paraId="37B7C290" w14:textId="77777777" w:rsidR="00C01247" w:rsidRPr="00B4600B" w:rsidRDefault="00C01247" w:rsidP="00F629E4">
            <w:pPr>
              <w:pStyle w:val="TAL"/>
            </w:pPr>
          </w:p>
        </w:tc>
      </w:tr>
      <w:tr w:rsidR="00C01247" w:rsidRPr="00B4600B" w14:paraId="719B797C" w14:textId="77777777" w:rsidTr="00F629E4">
        <w:tc>
          <w:tcPr>
            <w:tcW w:w="4535" w:type="dxa"/>
          </w:tcPr>
          <w:p w14:paraId="3A5E725C" w14:textId="77777777" w:rsidR="00C01247" w:rsidRPr="00B4600B" w:rsidRDefault="00C01247" w:rsidP="00F629E4">
            <w:pPr>
              <w:pStyle w:val="TAL"/>
            </w:pPr>
            <w:r w:rsidRPr="00B4600B">
              <w:t xml:space="preserve">    QFI</w:t>
            </w:r>
          </w:p>
        </w:tc>
        <w:tc>
          <w:tcPr>
            <w:tcW w:w="2267" w:type="dxa"/>
          </w:tcPr>
          <w:p w14:paraId="5455F6EE" w14:textId="77777777" w:rsidR="00C01247" w:rsidRPr="00B4600B" w:rsidRDefault="00C01247" w:rsidP="00F629E4">
            <w:pPr>
              <w:pStyle w:val="TAL"/>
            </w:pPr>
            <w:r w:rsidRPr="00B4600B">
              <w:t>‘00 0110’B</w:t>
            </w:r>
          </w:p>
        </w:tc>
        <w:tc>
          <w:tcPr>
            <w:tcW w:w="1700" w:type="dxa"/>
          </w:tcPr>
          <w:p w14:paraId="00EEFB8E" w14:textId="77777777" w:rsidR="00C01247" w:rsidRPr="00B4600B" w:rsidRDefault="00C01247" w:rsidP="00F629E4">
            <w:pPr>
              <w:pStyle w:val="TAL"/>
            </w:pPr>
            <w:r w:rsidRPr="00B4600B">
              <w:t>QFI 6</w:t>
            </w:r>
          </w:p>
        </w:tc>
        <w:tc>
          <w:tcPr>
            <w:tcW w:w="1245" w:type="dxa"/>
          </w:tcPr>
          <w:p w14:paraId="6B352A0F" w14:textId="77777777" w:rsidR="00C01247" w:rsidRPr="00B4600B" w:rsidRDefault="00C01247" w:rsidP="00F629E4">
            <w:pPr>
              <w:pStyle w:val="TAL"/>
            </w:pPr>
          </w:p>
        </w:tc>
      </w:tr>
      <w:tr w:rsidR="00C01247" w:rsidRPr="00B4600B" w14:paraId="5ED56CBA" w14:textId="77777777" w:rsidTr="00F629E4">
        <w:tc>
          <w:tcPr>
            <w:tcW w:w="4535" w:type="dxa"/>
          </w:tcPr>
          <w:p w14:paraId="74906EF9" w14:textId="77777777" w:rsidR="00C01247" w:rsidRPr="00B4600B" w:rsidRDefault="00C01247" w:rsidP="00F629E4">
            <w:pPr>
              <w:pStyle w:val="TAL"/>
            </w:pPr>
            <w:r w:rsidRPr="00B4600B">
              <w:t xml:space="preserve">    Operation code</w:t>
            </w:r>
          </w:p>
        </w:tc>
        <w:tc>
          <w:tcPr>
            <w:tcW w:w="2267" w:type="dxa"/>
          </w:tcPr>
          <w:p w14:paraId="63FE3A12" w14:textId="77777777" w:rsidR="00C01247" w:rsidRPr="00B4600B" w:rsidRDefault="00C01247" w:rsidP="00F629E4">
            <w:pPr>
              <w:pStyle w:val="TAL"/>
            </w:pPr>
            <w:r w:rsidRPr="00B4600B">
              <w:t>‘001’B</w:t>
            </w:r>
          </w:p>
        </w:tc>
        <w:tc>
          <w:tcPr>
            <w:tcW w:w="1700" w:type="dxa"/>
          </w:tcPr>
          <w:p w14:paraId="2B06A8DF" w14:textId="77777777" w:rsidR="00C01247" w:rsidRPr="00B4600B" w:rsidRDefault="00C01247" w:rsidP="00F629E4">
            <w:pPr>
              <w:pStyle w:val="TAL"/>
            </w:pPr>
            <w:r w:rsidRPr="00B4600B">
              <w:t>Create new QoS flow description</w:t>
            </w:r>
          </w:p>
        </w:tc>
        <w:tc>
          <w:tcPr>
            <w:tcW w:w="1245" w:type="dxa"/>
          </w:tcPr>
          <w:p w14:paraId="39892ECE" w14:textId="77777777" w:rsidR="00C01247" w:rsidRPr="00B4600B" w:rsidRDefault="00C01247" w:rsidP="00F629E4">
            <w:pPr>
              <w:pStyle w:val="TAL"/>
            </w:pPr>
          </w:p>
        </w:tc>
      </w:tr>
      <w:tr w:rsidR="00C01247" w:rsidRPr="00B4600B" w14:paraId="326DABAC" w14:textId="77777777" w:rsidTr="00F629E4">
        <w:tc>
          <w:tcPr>
            <w:tcW w:w="4535" w:type="dxa"/>
          </w:tcPr>
          <w:p w14:paraId="3CB8F7E2" w14:textId="77777777" w:rsidR="00C01247" w:rsidRPr="00B4600B" w:rsidRDefault="00C01247" w:rsidP="00F629E4">
            <w:pPr>
              <w:pStyle w:val="TAL"/>
            </w:pPr>
            <w:r w:rsidRPr="00B4600B">
              <w:t xml:space="preserve">    E bit</w:t>
            </w:r>
          </w:p>
        </w:tc>
        <w:tc>
          <w:tcPr>
            <w:tcW w:w="2267" w:type="dxa"/>
          </w:tcPr>
          <w:p w14:paraId="1F0A6A8D" w14:textId="77777777" w:rsidR="00C01247" w:rsidRPr="00B4600B" w:rsidRDefault="00C01247" w:rsidP="00F629E4">
            <w:pPr>
              <w:pStyle w:val="TAL"/>
            </w:pPr>
            <w:r w:rsidRPr="00B4600B">
              <w:t>‘1’B</w:t>
            </w:r>
          </w:p>
        </w:tc>
        <w:tc>
          <w:tcPr>
            <w:tcW w:w="1700" w:type="dxa"/>
          </w:tcPr>
          <w:p w14:paraId="6DA667B4" w14:textId="77777777" w:rsidR="00C01247" w:rsidRPr="00B4600B" w:rsidRDefault="00C01247" w:rsidP="00F629E4">
            <w:pPr>
              <w:pStyle w:val="TAL"/>
            </w:pPr>
            <w:r w:rsidRPr="00B4600B">
              <w:t>Parameters list is included</w:t>
            </w:r>
          </w:p>
        </w:tc>
        <w:tc>
          <w:tcPr>
            <w:tcW w:w="1245" w:type="dxa"/>
          </w:tcPr>
          <w:p w14:paraId="23E56558" w14:textId="77777777" w:rsidR="00C01247" w:rsidRPr="00B4600B" w:rsidRDefault="00C01247" w:rsidP="00F629E4">
            <w:pPr>
              <w:pStyle w:val="TAL"/>
            </w:pPr>
          </w:p>
        </w:tc>
      </w:tr>
      <w:tr w:rsidR="00C01247" w:rsidRPr="00B4600B" w14:paraId="09231F8B" w14:textId="77777777" w:rsidTr="00F629E4">
        <w:tc>
          <w:tcPr>
            <w:tcW w:w="4535" w:type="dxa"/>
          </w:tcPr>
          <w:p w14:paraId="345FC2FF" w14:textId="77777777" w:rsidR="00C01247" w:rsidRPr="00B4600B" w:rsidRDefault="00C01247" w:rsidP="00F629E4">
            <w:pPr>
              <w:pStyle w:val="TAL"/>
            </w:pPr>
            <w:r w:rsidRPr="00B4600B">
              <w:t xml:space="preserve">    Number of parameters</w:t>
            </w:r>
          </w:p>
        </w:tc>
        <w:tc>
          <w:tcPr>
            <w:tcW w:w="2267" w:type="dxa"/>
          </w:tcPr>
          <w:p w14:paraId="58C87E7C" w14:textId="77777777" w:rsidR="00C01247" w:rsidRPr="00B4600B" w:rsidRDefault="00C01247" w:rsidP="00F629E4">
            <w:pPr>
              <w:pStyle w:val="TAL"/>
            </w:pPr>
            <w:r w:rsidRPr="00B4600B">
              <w:t>’00 0001’B</w:t>
            </w:r>
          </w:p>
        </w:tc>
        <w:tc>
          <w:tcPr>
            <w:tcW w:w="1700" w:type="dxa"/>
          </w:tcPr>
          <w:p w14:paraId="1EA950B0" w14:textId="77777777" w:rsidR="00C01247" w:rsidRPr="00B4600B" w:rsidRDefault="00C01247" w:rsidP="00F629E4">
            <w:pPr>
              <w:pStyle w:val="TAL"/>
            </w:pPr>
            <w:r w:rsidRPr="00B4600B">
              <w:t>1 parameter</w:t>
            </w:r>
          </w:p>
        </w:tc>
        <w:tc>
          <w:tcPr>
            <w:tcW w:w="1245" w:type="dxa"/>
          </w:tcPr>
          <w:p w14:paraId="60892A28" w14:textId="77777777" w:rsidR="00C01247" w:rsidRPr="00B4600B" w:rsidRDefault="00C01247" w:rsidP="00F629E4">
            <w:pPr>
              <w:pStyle w:val="TAL"/>
            </w:pPr>
          </w:p>
        </w:tc>
      </w:tr>
      <w:tr w:rsidR="00C01247" w:rsidRPr="00B4600B" w14:paraId="295B2B80" w14:textId="77777777" w:rsidTr="00F629E4">
        <w:tc>
          <w:tcPr>
            <w:tcW w:w="4535" w:type="dxa"/>
          </w:tcPr>
          <w:p w14:paraId="237DD743" w14:textId="77777777" w:rsidR="00C01247" w:rsidRPr="00B4600B" w:rsidRDefault="00C01247" w:rsidP="00F629E4">
            <w:pPr>
              <w:pStyle w:val="TAL"/>
            </w:pPr>
            <w:r w:rsidRPr="00B4600B">
              <w:t xml:space="preserve">    5QI</w:t>
            </w:r>
          </w:p>
        </w:tc>
        <w:tc>
          <w:tcPr>
            <w:tcW w:w="2267" w:type="dxa"/>
          </w:tcPr>
          <w:p w14:paraId="2DB7EEEC" w14:textId="77777777" w:rsidR="00C01247" w:rsidRPr="00B4600B" w:rsidRDefault="00C01247" w:rsidP="00F629E4">
            <w:pPr>
              <w:pStyle w:val="TAL"/>
            </w:pPr>
            <w:r w:rsidRPr="00B4600B">
              <w:t>‘0000 0101’B</w:t>
            </w:r>
          </w:p>
        </w:tc>
        <w:tc>
          <w:tcPr>
            <w:tcW w:w="1700" w:type="dxa"/>
          </w:tcPr>
          <w:p w14:paraId="04559573" w14:textId="77777777" w:rsidR="00C01247" w:rsidRPr="00B4600B" w:rsidRDefault="00C01247" w:rsidP="00F629E4">
            <w:pPr>
              <w:pStyle w:val="TAL"/>
            </w:pPr>
            <w:r w:rsidRPr="00B4600B">
              <w:t>5QI 5</w:t>
            </w:r>
          </w:p>
        </w:tc>
        <w:tc>
          <w:tcPr>
            <w:tcW w:w="1245" w:type="dxa"/>
          </w:tcPr>
          <w:p w14:paraId="62531BB7" w14:textId="77777777" w:rsidR="00C01247" w:rsidRPr="00B4600B" w:rsidRDefault="00C01247" w:rsidP="00F629E4">
            <w:pPr>
              <w:pStyle w:val="TAL"/>
            </w:pPr>
          </w:p>
        </w:tc>
      </w:tr>
    </w:tbl>
    <w:p w14:paraId="29A0962F" w14:textId="77777777" w:rsidR="00C01247" w:rsidRPr="00B4600B" w:rsidRDefault="00C01247" w:rsidP="00C01247"/>
    <w:p w14:paraId="10AE43E5" w14:textId="77777777" w:rsidR="00A65056" w:rsidRPr="00B4600B" w:rsidRDefault="00A65056" w:rsidP="00A65056">
      <w:pPr>
        <w:pStyle w:val="TH"/>
      </w:pPr>
      <w:r w:rsidRPr="00B4600B">
        <w:t>Table 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367DB9DE" w14:textId="77777777" w:rsidTr="00227756">
        <w:tc>
          <w:tcPr>
            <w:tcW w:w="9747" w:type="dxa"/>
            <w:gridSpan w:val="4"/>
          </w:tcPr>
          <w:p w14:paraId="086F7239" w14:textId="77777777" w:rsidR="00A65056" w:rsidRPr="00B4600B" w:rsidRDefault="00A65056" w:rsidP="00227756">
            <w:pPr>
              <w:pStyle w:val="TAH"/>
              <w:jc w:val="left"/>
              <w:rPr>
                <w:b w:val="0"/>
              </w:rPr>
            </w:pPr>
            <w:r w:rsidRPr="00B4600B">
              <w:rPr>
                <w:b w:val="0"/>
              </w:rPr>
              <w:t>Derivation Path: TS 24.501, table 9.11.4.12</w:t>
            </w:r>
          </w:p>
        </w:tc>
      </w:tr>
      <w:tr w:rsidR="00A65056" w:rsidRPr="00B4600B" w14:paraId="146ADA84" w14:textId="77777777" w:rsidTr="00227756">
        <w:tc>
          <w:tcPr>
            <w:tcW w:w="4535" w:type="dxa"/>
          </w:tcPr>
          <w:p w14:paraId="1050463A" w14:textId="77777777" w:rsidR="00A65056" w:rsidRPr="00B4600B" w:rsidRDefault="00A65056" w:rsidP="00227756">
            <w:pPr>
              <w:pStyle w:val="TAH"/>
            </w:pPr>
            <w:r w:rsidRPr="00B4600B">
              <w:t>Information Element</w:t>
            </w:r>
          </w:p>
        </w:tc>
        <w:tc>
          <w:tcPr>
            <w:tcW w:w="2267" w:type="dxa"/>
          </w:tcPr>
          <w:p w14:paraId="72A2EAF8" w14:textId="77777777" w:rsidR="00A65056" w:rsidRPr="00B4600B" w:rsidRDefault="00A65056" w:rsidP="00227756">
            <w:pPr>
              <w:pStyle w:val="TAH"/>
            </w:pPr>
            <w:r w:rsidRPr="00B4600B">
              <w:t>Value/remark</w:t>
            </w:r>
          </w:p>
        </w:tc>
        <w:tc>
          <w:tcPr>
            <w:tcW w:w="1700" w:type="dxa"/>
          </w:tcPr>
          <w:p w14:paraId="6F1D2C5E" w14:textId="77777777" w:rsidR="00A65056" w:rsidRPr="00B4600B" w:rsidRDefault="00A65056" w:rsidP="00227756">
            <w:pPr>
              <w:pStyle w:val="TAH"/>
            </w:pPr>
            <w:r w:rsidRPr="00B4600B">
              <w:t>Comment</w:t>
            </w:r>
          </w:p>
        </w:tc>
        <w:tc>
          <w:tcPr>
            <w:tcW w:w="1245" w:type="dxa"/>
          </w:tcPr>
          <w:p w14:paraId="4D3C1127" w14:textId="77777777" w:rsidR="00A65056" w:rsidRPr="00B4600B" w:rsidRDefault="00A65056" w:rsidP="00227756">
            <w:pPr>
              <w:pStyle w:val="TAH"/>
            </w:pPr>
            <w:r w:rsidRPr="00B4600B">
              <w:t>Condition</w:t>
            </w:r>
          </w:p>
        </w:tc>
      </w:tr>
      <w:tr w:rsidR="00A65056" w:rsidRPr="00B4600B" w14:paraId="5D763378" w14:textId="77777777" w:rsidTr="00227756">
        <w:tc>
          <w:tcPr>
            <w:tcW w:w="4535" w:type="dxa"/>
          </w:tcPr>
          <w:p w14:paraId="624DA928" w14:textId="77777777" w:rsidR="00A65056" w:rsidRPr="00B4600B" w:rsidRDefault="00A65056" w:rsidP="00227756">
            <w:pPr>
              <w:pStyle w:val="TAL"/>
            </w:pPr>
            <w:r w:rsidRPr="00B4600B">
              <w:t>QoS flow descriptions</w:t>
            </w:r>
          </w:p>
        </w:tc>
        <w:tc>
          <w:tcPr>
            <w:tcW w:w="2267" w:type="dxa"/>
          </w:tcPr>
          <w:p w14:paraId="585F4E01" w14:textId="77777777" w:rsidR="00A65056" w:rsidRPr="00B4600B" w:rsidRDefault="00A65056" w:rsidP="00227756">
            <w:pPr>
              <w:pStyle w:val="TAL"/>
            </w:pPr>
          </w:p>
        </w:tc>
        <w:tc>
          <w:tcPr>
            <w:tcW w:w="1700" w:type="dxa"/>
          </w:tcPr>
          <w:p w14:paraId="5B405A79" w14:textId="77777777" w:rsidR="00A65056" w:rsidRPr="00B4600B" w:rsidRDefault="00A65056" w:rsidP="00227756">
            <w:pPr>
              <w:pStyle w:val="TAL"/>
            </w:pPr>
          </w:p>
        </w:tc>
        <w:tc>
          <w:tcPr>
            <w:tcW w:w="1245" w:type="dxa"/>
          </w:tcPr>
          <w:p w14:paraId="4EDBB331" w14:textId="77777777" w:rsidR="00A65056" w:rsidRPr="00B4600B" w:rsidRDefault="00A65056" w:rsidP="00227756">
            <w:pPr>
              <w:pStyle w:val="TAL"/>
            </w:pPr>
          </w:p>
        </w:tc>
      </w:tr>
      <w:tr w:rsidR="00A65056" w:rsidRPr="00B4600B" w14:paraId="554ECC4A" w14:textId="77777777" w:rsidTr="00227756">
        <w:tc>
          <w:tcPr>
            <w:tcW w:w="4535" w:type="dxa"/>
          </w:tcPr>
          <w:p w14:paraId="1AA1662D" w14:textId="77777777" w:rsidR="00A65056" w:rsidRPr="00B4600B" w:rsidRDefault="00A65056" w:rsidP="00227756">
            <w:pPr>
              <w:pStyle w:val="TAL"/>
            </w:pPr>
            <w:r w:rsidRPr="00B4600B">
              <w:t xml:space="preserve">  QoS flow description</w:t>
            </w:r>
          </w:p>
        </w:tc>
        <w:tc>
          <w:tcPr>
            <w:tcW w:w="2267" w:type="dxa"/>
          </w:tcPr>
          <w:p w14:paraId="3CD98F2F" w14:textId="77777777" w:rsidR="00A65056" w:rsidRPr="00B4600B" w:rsidRDefault="00A65056" w:rsidP="00227756">
            <w:pPr>
              <w:pStyle w:val="TAL"/>
            </w:pPr>
          </w:p>
        </w:tc>
        <w:tc>
          <w:tcPr>
            <w:tcW w:w="1700" w:type="dxa"/>
          </w:tcPr>
          <w:p w14:paraId="0156D8D1" w14:textId="77777777" w:rsidR="00A65056" w:rsidRPr="00B4600B" w:rsidRDefault="00A65056" w:rsidP="00227756">
            <w:pPr>
              <w:pStyle w:val="TAL"/>
            </w:pPr>
          </w:p>
        </w:tc>
        <w:tc>
          <w:tcPr>
            <w:tcW w:w="1245" w:type="dxa"/>
          </w:tcPr>
          <w:p w14:paraId="7BC87C20" w14:textId="77777777" w:rsidR="00A65056" w:rsidRPr="00B4600B" w:rsidRDefault="00A65056" w:rsidP="00227756">
            <w:pPr>
              <w:pStyle w:val="TAL"/>
            </w:pPr>
          </w:p>
        </w:tc>
      </w:tr>
      <w:tr w:rsidR="00A65056" w:rsidRPr="00B4600B" w14:paraId="39CF9AE0" w14:textId="77777777" w:rsidTr="00227756">
        <w:tc>
          <w:tcPr>
            <w:tcW w:w="4535" w:type="dxa"/>
          </w:tcPr>
          <w:p w14:paraId="4B001138" w14:textId="77777777" w:rsidR="00A65056" w:rsidRPr="00B4600B" w:rsidRDefault="00A65056" w:rsidP="00227756">
            <w:pPr>
              <w:pStyle w:val="TAL"/>
            </w:pPr>
            <w:r w:rsidRPr="00B4600B">
              <w:t xml:space="preserve">    QFI</w:t>
            </w:r>
          </w:p>
        </w:tc>
        <w:tc>
          <w:tcPr>
            <w:tcW w:w="2267" w:type="dxa"/>
          </w:tcPr>
          <w:p w14:paraId="5CA15F1E" w14:textId="77777777" w:rsidR="00A65056" w:rsidRPr="00B4600B" w:rsidRDefault="00A65056" w:rsidP="00227756">
            <w:pPr>
              <w:pStyle w:val="TAL"/>
            </w:pPr>
            <w:r w:rsidRPr="00B4600B">
              <w:t>‘00 0111’B</w:t>
            </w:r>
          </w:p>
        </w:tc>
        <w:tc>
          <w:tcPr>
            <w:tcW w:w="1700" w:type="dxa"/>
          </w:tcPr>
          <w:p w14:paraId="35CAF092" w14:textId="77777777" w:rsidR="00A65056" w:rsidRPr="00B4600B" w:rsidRDefault="00A65056" w:rsidP="00227756">
            <w:pPr>
              <w:pStyle w:val="TAL"/>
            </w:pPr>
            <w:r w:rsidRPr="00B4600B">
              <w:t>QFI 7</w:t>
            </w:r>
          </w:p>
        </w:tc>
        <w:tc>
          <w:tcPr>
            <w:tcW w:w="1245" w:type="dxa"/>
          </w:tcPr>
          <w:p w14:paraId="457BCF61" w14:textId="77777777" w:rsidR="00A65056" w:rsidRPr="00B4600B" w:rsidRDefault="00A65056" w:rsidP="00227756">
            <w:pPr>
              <w:pStyle w:val="TAL"/>
            </w:pPr>
          </w:p>
        </w:tc>
      </w:tr>
      <w:tr w:rsidR="00A65056" w:rsidRPr="00B4600B" w14:paraId="722FB96C" w14:textId="77777777" w:rsidTr="00227756">
        <w:tc>
          <w:tcPr>
            <w:tcW w:w="4535" w:type="dxa"/>
          </w:tcPr>
          <w:p w14:paraId="6C7546A9" w14:textId="77777777" w:rsidR="00A65056" w:rsidRPr="00B4600B" w:rsidRDefault="00A65056" w:rsidP="00227756">
            <w:pPr>
              <w:pStyle w:val="TAL"/>
            </w:pPr>
            <w:r w:rsidRPr="00B4600B">
              <w:t xml:space="preserve">    Operation code</w:t>
            </w:r>
          </w:p>
        </w:tc>
        <w:tc>
          <w:tcPr>
            <w:tcW w:w="2267" w:type="dxa"/>
          </w:tcPr>
          <w:p w14:paraId="6A249F94" w14:textId="77777777" w:rsidR="00A65056" w:rsidRPr="00B4600B" w:rsidRDefault="00A65056" w:rsidP="00227756">
            <w:pPr>
              <w:pStyle w:val="TAL"/>
            </w:pPr>
            <w:r w:rsidRPr="00B4600B">
              <w:t>‘001’B</w:t>
            </w:r>
          </w:p>
        </w:tc>
        <w:tc>
          <w:tcPr>
            <w:tcW w:w="1700" w:type="dxa"/>
          </w:tcPr>
          <w:p w14:paraId="1A0AD70C" w14:textId="77777777" w:rsidR="00A65056" w:rsidRPr="00B4600B" w:rsidRDefault="00A65056" w:rsidP="00227756">
            <w:pPr>
              <w:pStyle w:val="TAL"/>
            </w:pPr>
            <w:r w:rsidRPr="00B4600B">
              <w:t>Create new QoS flow description</w:t>
            </w:r>
          </w:p>
        </w:tc>
        <w:tc>
          <w:tcPr>
            <w:tcW w:w="1245" w:type="dxa"/>
          </w:tcPr>
          <w:p w14:paraId="2CE89884" w14:textId="77777777" w:rsidR="00A65056" w:rsidRPr="00B4600B" w:rsidRDefault="00A65056" w:rsidP="00227756">
            <w:pPr>
              <w:pStyle w:val="TAL"/>
            </w:pPr>
          </w:p>
        </w:tc>
      </w:tr>
      <w:tr w:rsidR="00A65056" w:rsidRPr="00B4600B" w14:paraId="249B62C3" w14:textId="77777777" w:rsidTr="00227756">
        <w:tc>
          <w:tcPr>
            <w:tcW w:w="4535" w:type="dxa"/>
          </w:tcPr>
          <w:p w14:paraId="2BE94A4A" w14:textId="77777777" w:rsidR="00A65056" w:rsidRPr="00B4600B" w:rsidRDefault="00A65056" w:rsidP="00227756">
            <w:pPr>
              <w:pStyle w:val="TAL"/>
            </w:pPr>
            <w:r w:rsidRPr="00B4600B">
              <w:t xml:space="preserve">    E bit</w:t>
            </w:r>
          </w:p>
        </w:tc>
        <w:tc>
          <w:tcPr>
            <w:tcW w:w="2267" w:type="dxa"/>
          </w:tcPr>
          <w:p w14:paraId="2FD3BBA5" w14:textId="77777777" w:rsidR="00A65056" w:rsidRPr="00B4600B" w:rsidRDefault="00A65056" w:rsidP="00227756">
            <w:pPr>
              <w:pStyle w:val="TAL"/>
            </w:pPr>
            <w:r w:rsidRPr="00B4600B">
              <w:t>‘1’B</w:t>
            </w:r>
          </w:p>
        </w:tc>
        <w:tc>
          <w:tcPr>
            <w:tcW w:w="1700" w:type="dxa"/>
          </w:tcPr>
          <w:p w14:paraId="68D27CB6" w14:textId="77777777" w:rsidR="00A65056" w:rsidRPr="00B4600B" w:rsidRDefault="00A65056" w:rsidP="00227756">
            <w:pPr>
              <w:pStyle w:val="TAL"/>
            </w:pPr>
            <w:r w:rsidRPr="00B4600B">
              <w:t>Parameters list is included</w:t>
            </w:r>
          </w:p>
        </w:tc>
        <w:tc>
          <w:tcPr>
            <w:tcW w:w="1245" w:type="dxa"/>
          </w:tcPr>
          <w:p w14:paraId="6E072ECD" w14:textId="77777777" w:rsidR="00A65056" w:rsidRPr="00B4600B" w:rsidRDefault="00A65056" w:rsidP="00227756">
            <w:pPr>
              <w:pStyle w:val="TAL"/>
            </w:pPr>
          </w:p>
        </w:tc>
      </w:tr>
      <w:tr w:rsidR="00A65056" w:rsidRPr="00B4600B" w14:paraId="7227BCD2" w14:textId="77777777" w:rsidTr="00227756">
        <w:tc>
          <w:tcPr>
            <w:tcW w:w="4535" w:type="dxa"/>
          </w:tcPr>
          <w:p w14:paraId="7828A914" w14:textId="77777777" w:rsidR="00A65056" w:rsidRPr="00B4600B" w:rsidRDefault="00A65056" w:rsidP="00227756">
            <w:pPr>
              <w:pStyle w:val="TAL"/>
            </w:pPr>
            <w:r w:rsidRPr="00B4600B">
              <w:t xml:space="preserve">    Number of parameters</w:t>
            </w:r>
          </w:p>
        </w:tc>
        <w:tc>
          <w:tcPr>
            <w:tcW w:w="2267" w:type="dxa"/>
          </w:tcPr>
          <w:p w14:paraId="4AEB6717" w14:textId="77777777" w:rsidR="00A65056" w:rsidRPr="00B4600B" w:rsidRDefault="00A65056" w:rsidP="00227756">
            <w:pPr>
              <w:pStyle w:val="TAL"/>
            </w:pPr>
            <w:r w:rsidRPr="00B4600B">
              <w:t>’00 0001’B</w:t>
            </w:r>
          </w:p>
        </w:tc>
        <w:tc>
          <w:tcPr>
            <w:tcW w:w="1700" w:type="dxa"/>
          </w:tcPr>
          <w:p w14:paraId="43DEBCE4" w14:textId="77777777" w:rsidR="00A65056" w:rsidRPr="00B4600B" w:rsidRDefault="00A65056" w:rsidP="00227756">
            <w:pPr>
              <w:pStyle w:val="TAL"/>
            </w:pPr>
            <w:r w:rsidRPr="00B4600B">
              <w:t>1 parameter</w:t>
            </w:r>
          </w:p>
        </w:tc>
        <w:tc>
          <w:tcPr>
            <w:tcW w:w="1245" w:type="dxa"/>
          </w:tcPr>
          <w:p w14:paraId="53014102" w14:textId="77777777" w:rsidR="00A65056" w:rsidRPr="00B4600B" w:rsidRDefault="00A65056" w:rsidP="00227756">
            <w:pPr>
              <w:pStyle w:val="TAL"/>
            </w:pPr>
          </w:p>
        </w:tc>
      </w:tr>
      <w:tr w:rsidR="00A65056" w:rsidRPr="00B4600B" w14:paraId="77AB62B3" w14:textId="77777777" w:rsidTr="00227756">
        <w:tc>
          <w:tcPr>
            <w:tcW w:w="4535" w:type="dxa"/>
          </w:tcPr>
          <w:p w14:paraId="7983AEFC" w14:textId="77777777" w:rsidR="00A65056" w:rsidRPr="00B4600B" w:rsidRDefault="00A65056" w:rsidP="00227756">
            <w:pPr>
              <w:pStyle w:val="TAL"/>
            </w:pPr>
            <w:r w:rsidRPr="00B4600B">
              <w:t xml:space="preserve">    Number of parameters</w:t>
            </w:r>
          </w:p>
        </w:tc>
        <w:tc>
          <w:tcPr>
            <w:tcW w:w="2267" w:type="dxa"/>
          </w:tcPr>
          <w:p w14:paraId="4BDCEC90" w14:textId="77777777" w:rsidR="00A65056" w:rsidRPr="00B4600B" w:rsidRDefault="00A65056" w:rsidP="00227756">
            <w:pPr>
              <w:pStyle w:val="TAL"/>
            </w:pPr>
            <w:r w:rsidRPr="00B4600B">
              <w:t>’00 0010’B</w:t>
            </w:r>
          </w:p>
        </w:tc>
        <w:tc>
          <w:tcPr>
            <w:tcW w:w="1700" w:type="dxa"/>
          </w:tcPr>
          <w:p w14:paraId="756C2341" w14:textId="77777777" w:rsidR="00A65056" w:rsidRPr="00B4600B" w:rsidRDefault="00A65056" w:rsidP="00227756">
            <w:pPr>
              <w:pStyle w:val="TAL"/>
            </w:pPr>
            <w:r w:rsidRPr="00B4600B">
              <w:t>2 parameters</w:t>
            </w:r>
          </w:p>
        </w:tc>
        <w:tc>
          <w:tcPr>
            <w:tcW w:w="1245" w:type="dxa"/>
          </w:tcPr>
          <w:p w14:paraId="509177BD" w14:textId="77777777" w:rsidR="00A65056" w:rsidRPr="00B4600B" w:rsidRDefault="00A65056" w:rsidP="00227756">
            <w:pPr>
              <w:pStyle w:val="TAL"/>
            </w:pPr>
            <w:r w:rsidRPr="00B4600B">
              <w:t>Interworking_with_EPS</w:t>
            </w:r>
          </w:p>
        </w:tc>
      </w:tr>
      <w:tr w:rsidR="00A65056" w:rsidRPr="00B4600B" w14:paraId="4D1A6CA4" w14:textId="77777777" w:rsidTr="00227756">
        <w:tc>
          <w:tcPr>
            <w:tcW w:w="4535" w:type="dxa"/>
          </w:tcPr>
          <w:p w14:paraId="04F67374" w14:textId="77777777" w:rsidR="00A65056" w:rsidRPr="00B4600B" w:rsidRDefault="00A65056" w:rsidP="00227756">
            <w:pPr>
              <w:pStyle w:val="TAL"/>
            </w:pPr>
            <w:r w:rsidRPr="00B4600B">
              <w:t xml:space="preserve">    5QI</w:t>
            </w:r>
          </w:p>
        </w:tc>
        <w:tc>
          <w:tcPr>
            <w:tcW w:w="2267" w:type="dxa"/>
          </w:tcPr>
          <w:p w14:paraId="7DB7D785" w14:textId="77777777" w:rsidR="00A65056" w:rsidRPr="00B4600B" w:rsidRDefault="00A65056" w:rsidP="00227756">
            <w:pPr>
              <w:pStyle w:val="TAL"/>
            </w:pPr>
            <w:r w:rsidRPr="00B4600B">
              <w:t>5QI 1</w:t>
            </w:r>
          </w:p>
        </w:tc>
        <w:tc>
          <w:tcPr>
            <w:tcW w:w="1700" w:type="dxa"/>
          </w:tcPr>
          <w:p w14:paraId="10D3F3DE" w14:textId="77777777" w:rsidR="00A65056" w:rsidRPr="00B4600B" w:rsidRDefault="00A65056" w:rsidP="00227756">
            <w:pPr>
              <w:pStyle w:val="TAL"/>
            </w:pPr>
            <w:r w:rsidRPr="00B4600B">
              <w:t>5QI 1</w:t>
            </w:r>
          </w:p>
        </w:tc>
        <w:tc>
          <w:tcPr>
            <w:tcW w:w="1245" w:type="dxa"/>
          </w:tcPr>
          <w:p w14:paraId="2E3F4A84" w14:textId="77777777" w:rsidR="00A65056" w:rsidRPr="00B4600B" w:rsidRDefault="00A65056" w:rsidP="00227756">
            <w:pPr>
              <w:pStyle w:val="TAL"/>
            </w:pPr>
          </w:p>
        </w:tc>
      </w:tr>
      <w:tr w:rsidR="00A65056" w:rsidRPr="00B4600B" w14:paraId="733C49D8" w14:textId="77777777" w:rsidTr="00227756">
        <w:tc>
          <w:tcPr>
            <w:tcW w:w="4535" w:type="dxa"/>
          </w:tcPr>
          <w:p w14:paraId="09C69C62" w14:textId="77777777" w:rsidR="00A65056" w:rsidRPr="00B4600B" w:rsidRDefault="00A65056" w:rsidP="00227756">
            <w:pPr>
              <w:pStyle w:val="TAL"/>
            </w:pPr>
            <w:r w:rsidRPr="00B4600B">
              <w:t xml:space="preserve">    EPS bearer identity</w:t>
            </w:r>
          </w:p>
        </w:tc>
        <w:tc>
          <w:tcPr>
            <w:tcW w:w="2267" w:type="dxa"/>
          </w:tcPr>
          <w:p w14:paraId="236A160C" w14:textId="77777777" w:rsidR="00A65056" w:rsidRPr="00B4600B" w:rsidRDefault="00A65056" w:rsidP="00227756">
            <w:pPr>
              <w:pStyle w:val="TAL"/>
            </w:pPr>
            <w:r w:rsidRPr="00B4600B">
              <w:t>‘0000 011 ’B</w:t>
            </w:r>
          </w:p>
        </w:tc>
        <w:tc>
          <w:tcPr>
            <w:tcW w:w="1700" w:type="dxa"/>
          </w:tcPr>
          <w:p w14:paraId="37DC97E9" w14:textId="77777777" w:rsidR="00A65056" w:rsidRPr="00B4600B" w:rsidRDefault="00A65056" w:rsidP="00227756">
            <w:pPr>
              <w:pStyle w:val="TAL"/>
            </w:pPr>
            <w:r w:rsidRPr="00B4600B">
              <w:t>EBI 6</w:t>
            </w:r>
          </w:p>
        </w:tc>
        <w:tc>
          <w:tcPr>
            <w:tcW w:w="1245" w:type="dxa"/>
          </w:tcPr>
          <w:p w14:paraId="24BC9F69" w14:textId="77777777" w:rsidR="00A65056" w:rsidRPr="00B4600B" w:rsidRDefault="00A65056" w:rsidP="00227756">
            <w:pPr>
              <w:pStyle w:val="TAL"/>
            </w:pPr>
            <w:r w:rsidRPr="00B4600B">
              <w:t>Interworking_with_EPS</w:t>
            </w:r>
          </w:p>
        </w:tc>
      </w:tr>
    </w:tbl>
    <w:p w14:paraId="6AE9E757"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7EFF47C3" w14:textId="77777777" w:rsidTr="00227756">
        <w:tc>
          <w:tcPr>
            <w:tcW w:w="3936" w:type="dxa"/>
          </w:tcPr>
          <w:p w14:paraId="2A5CE8D2" w14:textId="77777777" w:rsidR="00A65056" w:rsidRPr="00B4600B" w:rsidRDefault="00A65056" w:rsidP="00227756">
            <w:pPr>
              <w:pStyle w:val="TAH"/>
            </w:pPr>
            <w:r w:rsidRPr="00B4600B">
              <w:t>Condition</w:t>
            </w:r>
          </w:p>
        </w:tc>
        <w:tc>
          <w:tcPr>
            <w:tcW w:w="5811" w:type="dxa"/>
          </w:tcPr>
          <w:p w14:paraId="495C8FA3" w14:textId="77777777" w:rsidR="00A65056" w:rsidRPr="00B4600B" w:rsidRDefault="00A65056" w:rsidP="00227756">
            <w:pPr>
              <w:pStyle w:val="TAH"/>
            </w:pPr>
            <w:r w:rsidRPr="00B4600B">
              <w:t>Explanation</w:t>
            </w:r>
          </w:p>
        </w:tc>
      </w:tr>
      <w:tr w:rsidR="00A65056" w:rsidRPr="00B4600B" w14:paraId="139E82DB" w14:textId="77777777" w:rsidTr="00227756">
        <w:tc>
          <w:tcPr>
            <w:tcW w:w="3936" w:type="dxa"/>
          </w:tcPr>
          <w:p w14:paraId="22710518" w14:textId="77777777" w:rsidR="00A65056" w:rsidRPr="00B4600B" w:rsidRDefault="00A65056" w:rsidP="00227756">
            <w:pPr>
              <w:pStyle w:val="TAL"/>
            </w:pPr>
            <w:r w:rsidRPr="00B4600B">
              <w:t>Interworking_with_EPS</w:t>
            </w:r>
          </w:p>
        </w:tc>
        <w:tc>
          <w:tcPr>
            <w:tcW w:w="5811" w:type="dxa"/>
          </w:tcPr>
          <w:p w14:paraId="64DD29EE" w14:textId="77777777" w:rsidR="00A65056" w:rsidRPr="00B4600B" w:rsidRDefault="00A65056" w:rsidP="00227756">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430EB48B" w14:textId="77777777" w:rsidR="00A65056" w:rsidRPr="00B4600B" w:rsidRDefault="00A65056" w:rsidP="00A65056"/>
    <w:p w14:paraId="2631200D" w14:textId="77777777" w:rsidR="00A65056" w:rsidRPr="00B4600B" w:rsidRDefault="00A65056" w:rsidP="00A65056">
      <w:pPr>
        <w:pStyle w:val="TH"/>
      </w:pPr>
      <w:r w:rsidRPr="00B4600B">
        <w:t>Table 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3D652264" w14:textId="77777777" w:rsidTr="00227756">
        <w:tc>
          <w:tcPr>
            <w:tcW w:w="9747" w:type="dxa"/>
            <w:gridSpan w:val="4"/>
          </w:tcPr>
          <w:p w14:paraId="45A7473F" w14:textId="77777777" w:rsidR="00A65056" w:rsidRPr="00B4600B" w:rsidRDefault="00A65056" w:rsidP="00227756">
            <w:pPr>
              <w:pStyle w:val="TAH"/>
              <w:jc w:val="left"/>
              <w:rPr>
                <w:b w:val="0"/>
              </w:rPr>
            </w:pPr>
            <w:r w:rsidRPr="00B4600B">
              <w:rPr>
                <w:b w:val="0"/>
              </w:rPr>
              <w:t>Derivation Path: TS 24.501, table 9.11.4.12</w:t>
            </w:r>
          </w:p>
        </w:tc>
      </w:tr>
      <w:tr w:rsidR="00A65056" w:rsidRPr="00B4600B" w14:paraId="1660A92C" w14:textId="77777777" w:rsidTr="00227756">
        <w:tc>
          <w:tcPr>
            <w:tcW w:w="4535" w:type="dxa"/>
          </w:tcPr>
          <w:p w14:paraId="6BE51C62" w14:textId="77777777" w:rsidR="00A65056" w:rsidRPr="00B4600B" w:rsidRDefault="00A65056" w:rsidP="00227756">
            <w:pPr>
              <w:pStyle w:val="TAH"/>
            </w:pPr>
            <w:r w:rsidRPr="00B4600B">
              <w:t>Information Element</w:t>
            </w:r>
          </w:p>
        </w:tc>
        <w:tc>
          <w:tcPr>
            <w:tcW w:w="2267" w:type="dxa"/>
          </w:tcPr>
          <w:p w14:paraId="4F7ED56F" w14:textId="77777777" w:rsidR="00A65056" w:rsidRPr="00B4600B" w:rsidRDefault="00A65056" w:rsidP="00227756">
            <w:pPr>
              <w:pStyle w:val="TAH"/>
            </w:pPr>
            <w:r w:rsidRPr="00B4600B">
              <w:t>Value/remark</w:t>
            </w:r>
          </w:p>
        </w:tc>
        <w:tc>
          <w:tcPr>
            <w:tcW w:w="1700" w:type="dxa"/>
          </w:tcPr>
          <w:p w14:paraId="4FCEEAA6" w14:textId="77777777" w:rsidR="00A65056" w:rsidRPr="00B4600B" w:rsidRDefault="00A65056" w:rsidP="00227756">
            <w:pPr>
              <w:pStyle w:val="TAH"/>
            </w:pPr>
            <w:r w:rsidRPr="00B4600B">
              <w:t>Comment</w:t>
            </w:r>
          </w:p>
        </w:tc>
        <w:tc>
          <w:tcPr>
            <w:tcW w:w="1245" w:type="dxa"/>
          </w:tcPr>
          <w:p w14:paraId="500CCEA6" w14:textId="77777777" w:rsidR="00A65056" w:rsidRPr="00B4600B" w:rsidRDefault="00A65056" w:rsidP="00227756">
            <w:pPr>
              <w:pStyle w:val="TAH"/>
            </w:pPr>
            <w:r w:rsidRPr="00B4600B">
              <w:t>Condition</w:t>
            </w:r>
          </w:p>
        </w:tc>
      </w:tr>
      <w:tr w:rsidR="00A65056" w:rsidRPr="00B4600B" w14:paraId="522DDE02" w14:textId="77777777" w:rsidTr="00227756">
        <w:tc>
          <w:tcPr>
            <w:tcW w:w="4535" w:type="dxa"/>
          </w:tcPr>
          <w:p w14:paraId="1546C1EC" w14:textId="77777777" w:rsidR="00A65056" w:rsidRPr="00B4600B" w:rsidRDefault="00A65056" w:rsidP="00227756">
            <w:pPr>
              <w:pStyle w:val="TAL"/>
            </w:pPr>
            <w:r w:rsidRPr="00B4600B">
              <w:t>QoS flow descriptions</w:t>
            </w:r>
          </w:p>
        </w:tc>
        <w:tc>
          <w:tcPr>
            <w:tcW w:w="2267" w:type="dxa"/>
          </w:tcPr>
          <w:p w14:paraId="568A3268" w14:textId="77777777" w:rsidR="00A65056" w:rsidRPr="00B4600B" w:rsidRDefault="00A65056" w:rsidP="00227756">
            <w:pPr>
              <w:pStyle w:val="TAL"/>
            </w:pPr>
          </w:p>
        </w:tc>
        <w:tc>
          <w:tcPr>
            <w:tcW w:w="1700" w:type="dxa"/>
          </w:tcPr>
          <w:p w14:paraId="0EBC980D" w14:textId="77777777" w:rsidR="00A65056" w:rsidRPr="00B4600B" w:rsidRDefault="00A65056" w:rsidP="00227756">
            <w:pPr>
              <w:pStyle w:val="TAL"/>
            </w:pPr>
          </w:p>
        </w:tc>
        <w:tc>
          <w:tcPr>
            <w:tcW w:w="1245" w:type="dxa"/>
          </w:tcPr>
          <w:p w14:paraId="7421DD26" w14:textId="77777777" w:rsidR="00A65056" w:rsidRPr="00B4600B" w:rsidRDefault="00A65056" w:rsidP="00227756">
            <w:pPr>
              <w:pStyle w:val="TAL"/>
            </w:pPr>
          </w:p>
        </w:tc>
      </w:tr>
      <w:tr w:rsidR="00A65056" w:rsidRPr="00B4600B" w14:paraId="6107A910" w14:textId="77777777" w:rsidTr="00227756">
        <w:tc>
          <w:tcPr>
            <w:tcW w:w="4535" w:type="dxa"/>
          </w:tcPr>
          <w:p w14:paraId="44AADF73" w14:textId="77777777" w:rsidR="00A65056" w:rsidRPr="00B4600B" w:rsidRDefault="00A65056" w:rsidP="00227756">
            <w:pPr>
              <w:pStyle w:val="TAL"/>
            </w:pPr>
            <w:r w:rsidRPr="00B4600B">
              <w:t xml:space="preserve">  QoS flow description</w:t>
            </w:r>
          </w:p>
        </w:tc>
        <w:tc>
          <w:tcPr>
            <w:tcW w:w="2267" w:type="dxa"/>
          </w:tcPr>
          <w:p w14:paraId="6A4B07C1" w14:textId="77777777" w:rsidR="00A65056" w:rsidRPr="00B4600B" w:rsidRDefault="00A65056" w:rsidP="00227756">
            <w:pPr>
              <w:pStyle w:val="TAL"/>
            </w:pPr>
          </w:p>
        </w:tc>
        <w:tc>
          <w:tcPr>
            <w:tcW w:w="1700" w:type="dxa"/>
          </w:tcPr>
          <w:p w14:paraId="5B75742B" w14:textId="77777777" w:rsidR="00A65056" w:rsidRPr="00B4600B" w:rsidRDefault="00A65056" w:rsidP="00227756">
            <w:pPr>
              <w:pStyle w:val="TAL"/>
            </w:pPr>
          </w:p>
        </w:tc>
        <w:tc>
          <w:tcPr>
            <w:tcW w:w="1245" w:type="dxa"/>
          </w:tcPr>
          <w:p w14:paraId="43F67588" w14:textId="77777777" w:rsidR="00A65056" w:rsidRPr="00B4600B" w:rsidRDefault="00A65056" w:rsidP="00227756">
            <w:pPr>
              <w:pStyle w:val="TAL"/>
            </w:pPr>
          </w:p>
        </w:tc>
      </w:tr>
      <w:tr w:rsidR="00A65056" w:rsidRPr="00B4600B" w14:paraId="5999012B" w14:textId="77777777" w:rsidTr="00227756">
        <w:tc>
          <w:tcPr>
            <w:tcW w:w="4535" w:type="dxa"/>
          </w:tcPr>
          <w:p w14:paraId="7DEDAFAA" w14:textId="77777777" w:rsidR="00A65056" w:rsidRPr="00B4600B" w:rsidRDefault="00A65056" w:rsidP="00227756">
            <w:pPr>
              <w:pStyle w:val="TAL"/>
            </w:pPr>
            <w:r w:rsidRPr="00B4600B">
              <w:t xml:space="preserve">    QFI</w:t>
            </w:r>
          </w:p>
        </w:tc>
        <w:tc>
          <w:tcPr>
            <w:tcW w:w="2267" w:type="dxa"/>
          </w:tcPr>
          <w:p w14:paraId="2278F955" w14:textId="77777777" w:rsidR="00A65056" w:rsidRPr="00B4600B" w:rsidRDefault="00A65056" w:rsidP="00227756">
            <w:pPr>
              <w:pStyle w:val="TAL"/>
            </w:pPr>
            <w:r w:rsidRPr="00B4600B">
              <w:t>‘00 1000’B</w:t>
            </w:r>
          </w:p>
        </w:tc>
        <w:tc>
          <w:tcPr>
            <w:tcW w:w="1700" w:type="dxa"/>
          </w:tcPr>
          <w:p w14:paraId="1601ED00" w14:textId="77777777" w:rsidR="00A65056" w:rsidRPr="00B4600B" w:rsidRDefault="00A65056" w:rsidP="00227756">
            <w:pPr>
              <w:pStyle w:val="TAL"/>
            </w:pPr>
            <w:r w:rsidRPr="00B4600B">
              <w:t>QFI 8</w:t>
            </w:r>
          </w:p>
        </w:tc>
        <w:tc>
          <w:tcPr>
            <w:tcW w:w="1245" w:type="dxa"/>
          </w:tcPr>
          <w:p w14:paraId="62EDD88A" w14:textId="77777777" w:rsidR="00A65056" w:rsidRPr="00B4600B" w:rsidRDefault="00A65056" w:rsidP="00227756">
            <w:pPr>
              <w:pStyle w:val="TAL"/>
            </w:pPr>
          </w:p>
        </w:tc>
      </w:tr>
      <w:tr w:rsidR="00A65056" w:rsidRPr="00B4600B" w14:paraId="669DF91A" w14:textId="77777777" w:rsidTr="00227756">
        <w:tc>
          <w:tcPr>
            <w:tcW w:w="4535" w:type="dxa"/>
          </w:tcPr>
          <w:p w14:paraId="5DCEC30F" w14:textId="77777777" w:rsidR="00A65056" w:rsidRPr="00B4600B" w:rsidRDefault="00A65056" w:rsidP="00227756">
            <w:pPr>
              <w:pStyle w:val="TAL"/>
            </w:pPr>
            <w:r w:rsidRPr="00B4600B">
              <w:t xml:space="preserve">    Operation code</w:t>
            </w:r>
          </w:p>
        </w:tc>
        <w:tc>
          <w:tcPr>
            <w:tcW w:w="2267" w:type="dxa"/>
          </w:tcPr>
          <w:p w14:paraId="601DFAA0" w14:textId="77777777" w:rsidR="00A65056" w:rsidRPr="00B4600B" w:rsidRDefault="00A65056" w:rsidP="00227756">
            <w:pPr>
              <w:pStyle w:val="TAL"/>
            </w:pPr>
            <w:r w:rsidRPr="00B4600B">
              <w:t>‘001’B</w:t>
            </w:r>
          </w:p>
        </w:tc>
        <w:tc>
          <w:tcPr>
            <w:tcW w:w="1700" w:type="dxa"/>
          </w:tcPr>
          <w:p w14:paraId="7924C6B4" w14:textId="77777777" w:rsidR="00A65056" w:rsidRPr="00B4600B" w:rsidRDefault="00A65056" w:rsidP="00227756">
            <w:pPr>
              <w:pStyle w:val="TAL"/>
            </w:pPr>
            <w:r w:rsidRPr="00B4600B">
              <w:t>Create new QoS flow description</w:t>
            </w:r>
          </w:p>
        </w:tc>
        <w:tc>
          <w:tcPr>
            <w:tcW w:w="1245" w:type="dxa"/>
          </w:tcPr>
          <w:p w14:paraId="12E7EDE4" w14:textId="77777777" w:rsidR="00A65056" w:rsidRPr="00B4600B" w:rsidRDefault="00A65056" w:rsidP="00227756">
            <w:pPr>
              <w:pStyle w:val="TAL"/>
            </w:pPr>
          </w:p>
        </w:tc>
      </w:tr>
      <w:tr w:rsidR="00A65056" w:rsidRPr="00B4600B" w14:paraId="0DD175F9" w14:textId="77777777" w:rsidTr="00227756">
        <w:tc>
          <w:tcPr>
            <w:tcW w:w="4535" w:type="dxa"/>
          </w:tcPr>
          <w:p w14:paraId="556A39E7" w14:textId="77777777" w:rsidR="00A65056" w:rsidRPr="00B4600B" w:rsidRDefault="00A65056" w:rsidP="00227756">
            <w:pPr>
              <w:pStyle w:val="TAL"/>
            </w:pPr>
            <w:r w:rsidRPr="00B4600B">
              <w:t xml:space="preserve">    E bit</w:t>
            </w:r>
          </w:p>
        </w:tc>
        <w:tc>
          <w:tcPr>
            <w:tcW w:w="2267" w:type="dxa"/>
          </w:tcPr>
          <w:p w14:paraId="673C3C7D" w14:textId="77777777" w:rsidR="00A65056" w:rsidRPr="00B4600B" w:rsidRDefault="00A65056" w:rsidP="00227756">
            <w:pPr>
              <w:pStyle w:val="TAL"/>
            </w:pPr>
            <w:r w:rsidRPr="00B4600B">
              <w:t>‘1’B</w:t>
            </w:r>
          </w:p>
        </w:tc>
        <w:tc>
          <w:tcPr>
            <w:tcW w:w="1700" w:type="dxa"/>
          </w:tcPr>
          <w:p w14:paraId="0CE984FE" w14:textId="77777777" w:rsidR="00A65056" w:rsidRPr="00B4600B" w:rsidRDefault="00A65056" w:rsidP="00227756">
            <w:pPr>
              <w:pStyle w:val="TAL"/>
            </w:pPr>
            <w:r w:rsidRPr="00B4600B">
              <w:t>Parameters list is included</w:t>
            </w:r>
          </w:p>
        </w:tc>
        <w:tc>
          <w:tcPr>
            <w:tcW w:w="1245" w:type="dxa"/>
          </w:tcPr>
          <w:p w14:paraId="759FC83B" w14:textId="77777777" w:rsidR="00A65056" w:rsidRPr="00B4600B" w:rsidRDefault="00A65056" w:rsidP="00227756">
            <w:pPr>
              <w:pStyle w:val="TAL"/>
            </w:pPr>
          </w:p>
        </w:tc>
      </w:tr>
      <w:tr w:rsidR="00A65056" w:rsidRPr="00B4600B" w14:paraId="378ECAB7" w14:textId="77777777" w:rsidTr="00227756">
        <w:tc>
          <w:tcPr>
            <w:tcW w:w="4535" w:type="dxa"/>
          </w:tcPr>
          <w:p w14:paraId="37A792B8" w14:textId="77777777" w:rsidR="00A65056" w:rsidRPr="00B4600B" w:rsidRDefault="00A65056" w:rsidP="00227756">
            <w:pPr>
              <w:pStyle w:val="TAL"/>
            </w:pPr>
            <w:r w:rsidRPr="00B4600B">
              <w:t xml:space="preserve">    Number of parameters</w:t>
            </w:r>
          </w:p>
        </w:tc>
        <w:tc>
          <w:tcPr>
            <w:tcW w:w="2267" w:type="dxa"/>
          </w:tcPr>
          <w:p w14:paraId="32B47EB4" w14:textId="77777777" w:rsidR="00A65056" w:rsidRPr="00B4600B" w:rsidRDefault="00A65056" w:rsidP="00227756">
            <w:pPr>
              <w:pStyle w:val="TAL"/>
            </w:pPr>
            <w:r w:rsidRPr="00B4600B">
              <w:t>’00 0001’B</w:t>
            </w:r>
          </w:p>
        </w:tc>
        <w:tc>
          <w:tcPr>
            <w:tcW w:w="1700" w:type="dxa"/>
          </w:tcPr>
          <w:p w14:paraId="516D7B68" w14:textId="77777777" w:rsidR="00A65056" w:rsidRPr="00B4600B" w:rsidRDefault="00A65056" w:rsidP="00227756">
            <w:pPr>
              <w:pStyle w:val="TAL"/>
            </w:pPr>
            <w:r w:rsidRPr="00B4600B">
              <w:t>1 parameter</w:t>
            </w:r>
          </w:p>
        </w:tc>
        <w:tc>
          <w:tcPr>
            <w:tcW w:w="1245" w:type="dxa"/>
          </w:tcPr>
          <w:p w14:paraId="70243193" w14:textId="77777777" w:rsidR="00A65056" w:rsidRPr="00B4600B" w:rsidRDefault="00A65056" w:rsidP="00227756">
            <w:pPr>
              <w:pStyle w:val="TAL"/>
            </w:pPr>
          </w:p>
        </w:tc>
      </w:tr>
      <w:tr w:rsidR="00A65056" w:rsidRPr="00B4600B" w14:paraId="1B85C801" w14:textId="77777777" w:rsidTr="00227756">
        <w:tc>
          <w:tcPr>
            <w:tcW w:w="4535" w:type="dxa"/>
          </w:tcPr>
          <w:p w14:paraId="7C03A11F" w14:textId="77777777" w:rsidR="00A65056" w:rsidRPr="00B4600B" w:rsidRDefault="00A65056" w:rsidP="00227756">
            <w:pPr>
              <w:pStyle w:val="TAL"/>
            </w:pPr>
            <w:r w:rsidRPr="00B4600B">
              <w:t xml:space="preserve">    Number of parameters</w:t>
            </w:r>
          </w:p>
        </w:tc>
        <w:tc>
          <w:tcPr>
            <w:tcW w:w="2267" w:type="dxa"/>
          </w:tcPr>
          <w:p w14:paraId="32492FE1" w14:textId="77777777" w:rsidR="00A65056" w:rsidRPr="00B4600B" w:rsidRDefault="00A65056" w:rsidP="00227756">
            <w:pPr>
              <w:pStyle w:val="TAL"/>
            </w:pPr>
            <w:r w:rsidRPr="00B4600B">
              <w:t>’00 0010’B</w:t>
            </w:r>
          </w:p>
        </w:tc>
        <w:tc>
          <w:tcPr>
            <w:tcW w:w="1700" w:type="dxa"/>
          </w:tcPr>
          <w:p w14:paraId="3CBE89E7" w14:textId="77777777" w:rsidR="00A65056" w:rsidRPr="00B4600B" w:rsidRDefault="00A65056" w:rsidP="00227756">
            <w:pPr>
              <w:pStyle w:val="TAL"/>
            </w:pPr>
            <w:r w:rsidRPr="00B4600B">
              <w:t>2 parameters</w:t>
            </w:r>
          </w:p>
        </w:tc>
        <w:tc>
          <w:tcPr>
            <w:tcW w:w="1245" w:type="dxa"/>
          </w:tcPr>
          <w:p w14:paraId="74BD4179" w14:textId="77777777" w:rsidR="00A65056" w:rsidRPr="00B4600B" w:rsidRDefault="00A65056" w:rsidP="00227756">
            <w:pPr>
              <w:pStyle w:val="TAL"/>
            </w:pPr>
            <w:r w:rsidRPr="00B4600B">
              <w:t>Interworking_with_EPS</w:t>
            </w:r>
          </w:p>
        </w:tc>
      </w:tr>
      <w:tr w:rsidR="00A65056" w:rsidRPr="00B4600B" w14:paraId="4D349829" w14:textId="77777777" w:rsidTr="00227756">
        <w:tc>
          <w:tcPr>
            <w:tcW w:w="4535" w:type="dxa"/>
          </w:tcPr>
          <w:p w14:paraId="76568A61" w14:textId="77777777" w:rsidR="00A65056" w:rsidRPr="00B4600B" w:rsidRDefault="00A65056" w:rsidP="00227756">
            <w:pPr>
              <w:pStyle w:val="TAL"/>
            </w:pPr>
            <w:r w:rsidRPr="00B4600B">
              <w:t xml:space="preserve">    5QI</w:t>
            </w:r>
          </w:p>
        </w:tc>
        <w:tc>
          <w:tcPr>
            <w:tcW w:w="2267" w:type="dxa"/>
          </w:tcPr>
          <w:p w14:paraId="71079808" w14:textId="77777777" w:rsidR="00A65056" w:rsidRPr="00B4600B" w:rsidRDefault="00A65056" w:rsidP="00227756">
            <w:pPr>
              <w:pStyle w:val="TAL"/>
            </w:pPr>
            <w:r w:rsidRPr="00B4600B">
              <w:t>‘0000 0010’B</w:t>
            </w:r>
          </w:p>
        </w:tc>
        <w:tc>
          <w:tcPr>
            <w:tcW w:w="1700" w:type="dxa"/>
          </w:tcPr>
          <w:p w14:paraId="4B606138" w14:textId="77777777" w:rsidR="00A65056" w:rsidRPr="00B4600B" w:rsidRDefault="00A65056" w:rsidP="00227756">
            <w:pPr>
              <w:pStyle w:val="TAL"/>
            </w:pPr>
            <w:r w:rsidRPr="00B4600B">
              <w:t>5QI 2</w:t>
            </w:r>
          </w:p>
        </w:tc>
        <w:tc>
          <w:tcPr>
            <w:tcW w:w="1245" w:type="dxa"/>
          </w:tcPr>
          <w:p w14:paraId="4B7E73FD" w14:textId="77777777" w:rsidR="00A65056" w:rsidRPr="00B4600B" w:rsidRDefault="00A65056" w:rsidP="00227756">
            <w:pPr>
              <w:pStyle w:val="TAL"/>
            </w:pPr>
          </w:p>
        </w:tc>
      </w:tr>
      <w:tr w:rsidR="00A65056" w:rsidRPr="00B4600B" w14:paraId="1AE63103" w14:textId="77777777" w:rsidTr="00227756">
        <w:tc>
          <w:tcPr>
            <w:tcW w:w="4535" w:type="dxa"/>
          </w:tcPr>
          <w:p w14:paraId="75BE4245" w14:textId="77777777" w:rsidR="00A65056" w:rsidRPr="00B4600B" w:rsidRDefault="00A65056" w:rsidP="00227756">
            <w:pPr>
              <w:pStyle w:val="TAL"/>
            </w:pPr>
            <w:r w:rsidRPr="00B4600B">
              <w:t xml:space="preserve">    EPS bearer identity</w:t>
            </w:r>
          </w:p>
        </w:tc>
        <w:tc>
          <w:tcPr>
            <w:tcW w:w="2267" w:type="dxa"/>
          </w:tcPr>
          <w:p w14:paraId="1F01480E" w14:textId="77777777" w:rsidR="00A65056" w:rsidRPr="00B4600B" w:rsidRDefault="00A65056" w:rsidP="00227756">
            <w:pPr>
              <w:pStyle w:val="TAL"/>
            </w:pPr>
            <w:r w:rsidRPr="00B4600B">
              <w:t>‘0000 0111 ’B</w:t>
            </w:r>
          </w:p>
        </w:tc>
        <w:tc>
          <w:tcPr>
            <w:tcW w:w="1700" w:type="dxa"/>
          </w:tcPr>
          <w:p w14:paraId="0F3605A6" w14:textId="77777777" w:rsidR="00A65056" w:rsidRPr="00B4600B" w:rsidRDefault="00A65056" w:rsidP="00227756">
            <w:pPr>
              <w:pStyle w:val="TAL"/>
            </w:pPr>
            <w:r w:rsidRPr="00B4600B">
              <w:t>EBI 7</w:t>
            </w:r>
          </w:p>
        </w:tc>
        <w:tc>
          <w:tcPr>
            <w:tcW w:w="1245" w:type="dxa"/>
          </w:tcPr>
          <w:p w14:paraId="26836C80" w14:textId="77777777" w:rsidR="00A65056" w:rsidRPr="00B4600B" w:rsidRDefault="00A65056" w:rsidP="00227756">
            <w:pPr>
              <w:pStyle w:val="TAL"/>
            </w:pPr>
            <w:r w:rsidRPr="00B4600B">
              <w:t>Interworking_with_EPS</w:t>
            </w:r>
          </w:p>
        </w:tc>
      </w:tr>
    </w:tbl>
    <w:p w14:paraId="0BF2F0A6"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6C180D86" w14:textId="77777777" w:rsidTr="00227756">
        <w:tc>
          <w:tcPr>
            <w:tcW w:w="3936" w:type="dxa"/>
          </w:tcPr>
          <w:p w14:paraId="0206B865" w14:textId="77777777" w:rsidR="00A65056" w:rsidRPr="00B4600B" w:rsidRDefault="00A65056" w:rsidP="00227756">
            <w:pPr>
              <w:pStyle w:val="TAH"/>
            </w:pPr>
            <w:r w:rsidRPr="00B4600B">
              <w:t>Condition</w:t>
            </w:r>
          </w:p>
        </w:tc>
        <w:tc>
          <w:tcPr>
            <w:tcW w:w="5811" w:type="dxa"/>
          </w:tcPr>
          <w:p w14:paraId="56DCB4FC" w14:textId="77777777" w:rsidR="00A65056" w:rsidRPr="00B4600B" w:rsidRDefault="00A65056" w:rsidP="00227756">
            <w:pPr>
              <w:pStyle w:val="TAH"/>
            </w:pPr>
            <w:r w:rsidRPr="00B4600B">
              <w:t>Explanation</w:t>
            </w:r>
          </w:p>
        </w:tc>
      </w:tr>
      <w:tr w:rsidR="00A65056" w:rsidRPr="00B4600B" w14:paraId="511237C3" w14:textId="77777777" w:rsidTr="00227756">
        <w:tc>
          <w:tcPr>
            <w:tcW w:w="3936" w:type="dxa"/>
          </w:tcPr>
          <w:p w14:paraId="71CBC6B0" w14:textId="77777777" w:rsidR="00A65056" w:rsidRPr="00B4600B" w:rsidRDefault="00A65056" w:rsidP="00227756">
            <w:pPr>
              <w:pStyle w:val="TAL"/>
            </w:pPr>
            <w:r w:rsidRPr="00B4600B">
              <w:t>Interworking_with_EPS</w:t>
            </w:r>
          </w:p>
        </w:tc>
        <w:tc>
          <w:tcPr>
            <w:tcW w:w="5811" w:type="dxa"/>
          </w:tcPr>
          <w:p w14:paraId="31923544" w14:textId="77777777" w:rsidR="00A65056" w:rsidRPr="00B4600B" w:rsidRDefault="00A65056" w:rsidP="00227756">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0BBB80BB" w14:textId="77777777" w:rsidR="0094601D" w:rsidRDefault="0094601D" w:rsidP="0094601D"/>
    <w:p w14:paraId="334644B9" w14:textId="77777777" w:rsidR="0094601D" w:rsidRPr="00C67202" w:rsidRDefault="0094601D" w:rsidP="0094601D">
      <w:pPr>
        <w:pStyle w:val="TH"/>
      </w:pPr>
      <w:r w:rsidRPr="00C67202">
        <w:t>Table 4.8.2.3-</w:t>
      </w:r>
      <w:r>
        <w:t>7</w:t>
      </w:r>
      <w:r w:rsidRPr="00C67202">
        <w:t>: Reference QoS flow #</w:t>
      </w:r>
      <w: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C67202" w14:paraId="5E399ACE" w14:textId="77777777" w:rsidTr="00D63CBE">
        <w:tc>
          <w:tcPr>
            <w:tcW w:w="9747" w:type="dxa"/>
            <w:gridSpan w:val="4"/>
          </w:tcPr>
          <w:p w14:paraId="29C74F4A" w14:textId="77777777" w:rsidR="0094601D" w:rsidRPr="00C67202" w:rsidRDefault="0094601D" w:rsidP="00D63CBE">
            <w:pPr>
              <w:pStyle w:val="TAH"/>
              <w:jc w:val="left"/>
              <w:rPr>
                <w:b w:val="0"/>
              </w:rPr>
            </w:pPr>
            <w:r w:rsidRPr="00C67202">
              <w:rPr>
                <w:b w:val="0"/>
              </w:rPr>
              <w:t>Derivation Path: TS 24.501, table 9.11.4.12</w:t>
            </w:r>
          </w:p>
        </w:tc>
      </w:tr>
      <w:tr w:rsidR="0094601D" w:rsidRPr="00C67202" w14:paraId="06294969" w14:textId="77777777" w:rsidTr="00D63CBE">
        <w:tc>
          <w:tcPr>
            <w:tcW w:w="4535" w:type="dxa"/>
          </w:tcPr>
          <w:p w14:paraId="62F4B144" w14:textId="77777777" w:rsidR="0094601D" w:rsidRPr="00C67202" w:rsidRDefault="0094601D" w:rsidP="00D63CBE">
            <w:pPr>
              <w:pStyle w:val="TAH"/>
            </w:pPr>
            <w:r w:rsidRPr="00C67202">
              <w:t>Information Element</w:t>
            </w:r>
          </w:p>
        </w:tc>
        <w:tc>
          <w:tcPr>
            <w:tcW w:w="2267" w:type="dxa"/>
          </w:tcPr>
          <w:p w14:paraId="60417523" w14:textId="77777777" w:rsidR="0094601D" w:rsidRPr="00C67202" w:rsidRDefault="0094601D" w:rsidP="00D63CBE">
            <w:pPr>
              <w:pStyle w:val="TAH"/>
            </w:pPr>
            <w:r w:rsidRPr="00C67202">
              <w:t>Value/remark</w:t>
            </w:r>
          </w:p>
        </w:tc>
        <w:tc>
          <w:tcPr>
            <w:tcW w:w="1700" w:type="dxa"/>
          </w:tcPr>
          <w:p w14:paraId="4A37AE15" w14:textId="77777777" w:rsidR="0094601D" w:rsidRPr="00C67202" w:rsidRDefault="0094601D" w:rsidP="00D63CBE">
            <w:pPr>
              <w:pStyle w:val="TAH"/>
            </w:pPr>
            <w:r w:rsidRPr="00C67202">
              <w:t>Comment</w:t>
            </w:r>
          </w:p>
        </w:tc>
        <w:tc>
          <w:tcPr>
            <w:tcW w:w="1245" w:type="dxa"/>
          </w:tcPr>
          <w:p w14:paraId="551E4AD2" w14:textId="77777777" w:rsidR="0094601D" w:rsidRPr="00C67202" w:rsidRDefault="0094601D" w:rsidP="00D63CBE">
            <w:pPr>
              <w:pStyle w:val="TAH"/>
            </w:pPr>
            <w:r w:rsidRPr="00C67202">
              <w:t>Condition</w:t>
            </w:r>
          </w:p>
        </w:tc>
      </w:tr>
      <w:tr w:rsidR="0094601D" w:rsidRPr="00C67202" w14:paraId="62F2F6BE" w14:textId="77777777" w:rsidTr="00D63CBE">
        <w:tc>
          <w:tcPr>
            <w:tcW w:w="4535" w:type="dxa"/>
          </w:tcPr>
          <w:p w14:paraId="78F202EE" w14:textId="77777777" w:rsidR="0094601D" w:rsidRPr="00C67202" w:rsidRDefault="0094601D" w:rsidP="00D63CBE">
            <w:pPr>
              <w:pStyle w:val="TAL"/>
            </w:pPr>
            <w:r w:rsidRPr="00C67202">
              <w:t>QoS flow descriptions</w:t>
            </w:r>
          </w:p>
        </w:tc>
        <w:tc>
          <w:tcPr>
            <w:tcW w:w="2267" w:type="dxa"/>
          </w:tcPr>
          <w:p w14:paraId="776750BB" w14:textId="77777777" w:rsidR="0094601D" w:rsidRPr="00C67202" w:rsidRDefault="0094601D" w:rsidP="00D63CBE">
            <w:pPr>
              <w:pStyle w:val="TAL"/>
            </w:pPr>
          </w:p>
        </w:tc>
        <w:tc>
          <w:tcPr>
            <w:tcW w:w="1700" w:type="dxa"/>
          </w:tcPr>
          <w:p w14:paraId="519101E8" w14:textId="77777777" w:rsidR="0094601D" w:rsidRPr="00C67202" w:rsidRDefault="0094601D" w:rsidP="00D63CBE">
            <w:pPr>
              <w:pStyle w:val="TAL"/>
            </w:pPr>
          </w:p>
        </w:tc>
        <w:tc>
          <w:tcPr>
            <w:tcW w:w="1245" w:type="dxa"/>
          </w:tcPr>
          <w:p w14:paraId="4302F161" w14:textId="77777777" w:rsidR="0094601D" w:rsidRPr="00C67202" w:rsidRDefault="0094601D" w:rsidP="00D63CBE">
            <w:pPr>
              <w:pStyle w:val="TAL"/>
            </w:pPr>
          </w:p>
        </w:tc>
      </w:tr>
      <w:tr w:rsidR="0094601D" w:rsidRPr="00C67202" w14:paraId="4DB82A31" w14:textId="77777777" w:rsidTr="00D63CBE">
        <w:tc>
          <w:tcPr>
            <w:tcW w:w="4535" w:type="dxa"/>
          </w:tcPr>
          <w:p w14:paraId="1DF0D56E" w14:textId="77777777" w:rsidR="0094601D" w:rsidRPr="00C67202" w:rsidRDefault="0094601D" w:rsidP="00D63CBE">
            <w:pPr>
              <w:pStyle w:val="TAL"/>
            </w:pPr>
            <w:r w:rsidRPr="00C67202">
              <w:t xml:space="preserve">  QoS flow description</w:t>
            </w:r>
          </w:p>
        </w:tc>
        <w:tc>
          <w:tcPr>
            <w:tcW w:w="2267" w:type="dxa"/>
          </w:tcPr>
          <w:p w14:paraId="3B38A0D9" w14:textId="77777777" w:rsidR="0094601D" w:rsidRPr="00C67202" w:rsidRDefault="0094601D" w:rsidP="00D63CBE">
            <w:pPr>
              <w:pStyle w:val="TAL"/>
            </w:pPr>
          </w:p>
        </w:tc>
        <w:tc>
          <w:tcPr>
            <w:tcW w:w="1700" w:type="dxa"/>
          </w:tcPr>
          <w:p w14:paraId="067F6E0A" w14:textId="77777777" w:rsidR="0094601D" w:rsidRPr="00C67202" w:rsidRDefault="0094601D" w:rsidP="00D63CBE">
            <w:pPr>
              <w:pStyle w:val="TAL"/>
            </w:pPr>
          </w:p>
        </w:tc>
        <w:tc>
          <w:tcPr>
            <w:tcW w:w="1245" w:type="dxa"/>
          </w:tcPr>
          <w:p w14:paraId="61AD3ADD" w14:textId="77777777" w:rsidR="0094601D" w:rsidRPr="00C67202" w:rsidRDefault="0094601D" w:rsidP="00D63CBE">
            <w:pPr>
              <w:pStyle w:val="TAL"/>
            </w:pPr>
          </w:p>
        </w:tc>
      </w:tr>
      <w:tr w:rsidR="0094601D" w:rsidRPr="00C67202" w14:paraId="04E4B0AA" w14:textId="77777777" w:rsidTr="00D63CBE">
        <w:tc>
          <w:tcPr>
            <w:tcW w:w="4535" w:type="dxa"/>
          </w:tcPr>
          <w:p w14:paraId="2D3787F2" w14:textId="77777777" w:rsidR="0094601D" w:rsidRPr="00C67202" w:rsidRDefault="0094601D" w:rsidP="00D63CBE">
            <w:pPr>
              <w:pStyle w:val="TAL"/>
            </w:pPr>
            <w:r w:rsidRPr="00C67202">
              <w:t xml:space="preserve">    QFI</w:t>
            </w:r>
          </w:p>
        </w:tc>
        <w:tc>
          <w:tcPr>
            <w:tcW w:w="2267" w:type="dxa"/>
          </w:tcPr>
          <w:p w14:paraId="46672934" w14:textId="77777777" w:rsidR="0094601D" w:rsidRPr="00C67202" w:rsidRDefault="0094601D" w:rsidP="00D63CBE">
            <w:pPr>
              <w:pStyle w:val="TAL"/>
            </w:pPr>
            <w:r w:rsidRPr="00C67202">
              <w:t>‘00 100</w:t>
            </w:r>
            <w:r>
              <w:t>1</w:t>
            </w:r>
            <w:r w:rsidRPr="00C67202">
              <w:t>’B</w:t>
            </w:r>
          </w:p>
        </w:tc>
        <w:tc>
          <w:tcPr>
            <w:tcW w:w="1700" w:type="dxa"/>
          </w:tcPr>
          <w:p w14:paraId="7EA48501" w14:textId="77777777" w:rsidR="0094601D" w:rsidRPr="00C67202" w:rsidRDefault="0094601D" w:rsidP="00D63CBE">
            <w:pPr>
              <w:pStyle w:val="TAL"/>
            </w:pPr>
            <w:r w:rsidRPr="00C67202">
              <w:t xml:space="preserve">QFI </w:t>
            </w:r>
            <w:r>
              <w:t>9</w:t>
            </w:r>
          </w:p>
        </w:tc>
        <w:tc>
          <w:tcPr>
            <w:tcW w:w="1245" w:type="dxa"/>
          </w:tcPr>
          <w:p w14:paraId="088F84C2" w14:textId="77777777" w:rsidR="0094601D" w:rsidRPr="00C67202" w:rsidRDefault="0094601D" w:rsidP="00D63CBE">
            <w:pPr>
              <w:pStyle w:val="TAL"/>
            </w:pPr>
          </w:p>
        </w:tc>
      </w:tr>
      <w:tr w:rsidR="0094601D" w:rsidRPr="00C67202" w14:paraId="23FAE380" w14:textId="77777777" w:rsidTr="00D63CBE">
        <w:tc>
          <w:tcPr>
            <w:tcW w:w="4535" w:type="dxa"/>
          </w:tcPr>
          <w:p w14:paraId="545A2759" w14:textId="77777777" w:rsidR="0094601D" w:rsidRPr="00C67202" w:rsidRDefault="0094601D" w:rsidP="00D63CBE">
            <w:pPr>
              <w:pStyle w:val="TAL"/>
            </w:pPr>
            <w:r w:rsidRPr="00C67202">
              <w:t xml:space="preserve">    Operation code</w:t>
            </w:r>
          </w:p>
        </w:tc>
        <w:tc>
          <w:tcPr>
            <w:tcW w:w="2267" w:type="dxa"/>
          </w:tcPr>
          <w:p w14:paraId="21A46703" w14:textId="77777777" w:rsidR="0094601D" w:rsidRPr="00C67202" w:rsidRDefault="0094601D" w:rsidP="00D63CBE">
            <w:pPr>
              <w:pStyle w:val="TAL"/>
            </w:pPr>
            <w:r w:rsidRPr="00C67202">
              <w:t>‘001’B</w:t>
            </w:r>
          </w:p>
        </w:tc>
        <w:tc>
          <w:tcPr>
            <w:tcW w:w="1700" w:type="dxa"/>
          </w:tcPr>
          <w:p w14:paraId="3B10A439" w14:textId="77777777" w:rsidR="0094601D" w:rsidRPr="00C67202" w:rsidRDefault="0094601D" w:rsidP="00D63CBE">
            <w:pPr>
              <w:pStyle w:val="TAL"/>
            </w:pPr>
            <w:r w:rsidRPr="00C67202">
              <w:t>Create new QoS flow description</w:t>
            </w:r>
          </w:p>
        </w:tc>
        <w:tc>
          <w:tcPr>
            <w:tcW w:w="1245" w:type="dxa"/>
          </w:tcPr>
          <w:p w14:paraId="0878F926" w14:textId="77777777" w:rsidR="0094601D" w:rsidRPr="00C67202" w:rsidRDefault="0094601D" w:rsidP="00D63CBE">
            <w:pPr>
              <w:pStyle w:val="TAL"/>
            </w:pPr>
          </w:p>
        </w:tc>
      </w:tr>
      <w:tr w:rsidR="0094601D" w:rsidRPr="00C67202" w14:paraId="52F70F27" w14:textId="77777777" w:rsidTr="00D63CBE">
        <w:tc>
          <w:tcPr>
            <w:tcW w:w="4535" w:type="dxa"/>
          </w:tcPr>
          <w:p w14:paraId="6AF65DEB" w14:textId="77777777" w:rsidR="0094601D" w:rsidRPr="00C67202" w:rsidRDefault="0094601D" w:rsidP="00D63CBE">
            <w:pPr>
              <w:pStyle w:val="TAL"/>
            </w:pPr>
            <w:r w:rsidRPr="00C67202">
              <w:t xml:space="preserve">    E bit</w:t>
            </w:r>
          </w:p>
        </w:tc>
        <w:tc>
          <w:tcPr>
            <w:tcW w:w="2267" w:type="dxa"/>
          </w:tcPr>
          <w:p w14:paraId="087DF7F6" w14:textId="77777777" w:rsidR="0094601D" w:rsidRPr="00C67202" w:rsidRDefault="0094601D" w:rsidP="00D63CBE">
            <w:pPr>
              <w:pStyle w:val="TAL"/>
            </w:pPr>
            <w:r w:rsidRPr="00C67202">
              <w:t>‘1’B</w:t>
            </w:r>
          </w:p>
        </w:tc>
        <w:tc>
          <w:tcPr>
            <w:tcW w:w="1700" w:type="dxa"/>
          </w:tcPr>
          <w:p w14:paraId="639E47F2" w14:textId="77777777" w:rsidR="0094601D" w:rsidRPr="00C67202" w:rsidRDefault="0094601D" w:rsidP="00D63CBE">
            <w:pPr>
              <w:pStyle w:val="TAL"/>
            </w:pPr>
            <w:r w:rsidRPr="00C67202">
              <w:t>Parameters list is included</w:t>
            </w:r>
          </w:p>
        </w:tc>
        <w:tc>
          <w:tcPr>
            <w:tcW w:w="1245" w:type="dxa"/>
          </w:tcPr>
          <w:p w14:paraId="4A3AF5DE" w14:textId="77777777" w:rsidR="0094601D" w:rsidRPr="00C67202" w:rsidRDefault="0094601D" w:rsidP="00D63CBE">
            <w:pPr>
              <w:pStyle w:val="TAL"/>
            </w:pPr>
          </w:p>
        </w:tc>
      </w:tr>
      <w:tr w:rsidR="0094601D" w:rsidRPr="00C67202" w14:paraId="126E37E3" w14:textId="77777777" w:rsidTr="00D63CBE">
        <w:tc>
          <w:tcPr>
            <w:tcW w:w="4535" w:type="dxa"/>
          </w:tcPr>
          <w:p w14:paraId="6B0D2C46" w14:textId="77777777" w:rsidR="0094601D" w:rsidRPr="00C67202" w:rsidRDefault="0094601D" w:rsidP="00D63CBE">
            <w:pPr>
              <w:pStyle w:val="TAL"/>
            </w:pPr>
            <w:r w:rsidRPr="00C67202">
              <w:t xml:space="preserve">    Number of parameters</w:t>
            </w:r>
          </w:p>
        </w:tc>
        <w:tc>
          <w:tcPr>
            <w:tcW w:w="2267" w:type="dxa"/>
          </w:tcPr>
          <w:p w14:paraId="736862DA" w14:textId="77777777" w:rsidR="0094601D" w:rsidRPr="00C67202" w:rsidRDefault="0094601D" w:rsidP="00D63CBE">
            <w:pPr>
              <w:pStyle w:val="TAL"/>
            </w:pPr>
            <w:r w:rsidRPr="00C67202">
              <w:t>’00 0001’B</w:t>
            </w:r>
          </w:p>
        </w:tc>
        <w:tc>
          <w:tcPr>
            <w:tcW w:w="1700" w:type="dxa"/>
          </w:tcPr>
          <w:p w14:paraId="06A534EB" w14:textId="77777777" w:rsidR="0094601D" w:rsidRPr="00C67202" w:rsidRDefault="0094601D" w:rsidP="00D63CBE">
            <w:pPr>
              <w:pStyle w:val="TAL"/>
            </w:pPr>
            <w:r w:rsidRPr="00C67202">
              <w:t>1 parameter</w:t>
            </w:r>
          </w:p>
        </w:tc>
        <w:tc>
          <w:tcPr>
            <w:tcW w:w="1245" w:type="dxa"/>
          </w:tcPr>
          <w:p w14:paraId="0AEBC842" w14:textId="77777777" w:rsidR="0094601D" w:rsidRPr="00C67202" w:rsidRDefault="0094601D" w:rsidP="00D63CBE">
            <w:pPr>
              <w:pStyle w:val="TAL"/>
            </w:pPr>
          </w:p>
        </w:tc>
      </w:tr>
      <w:tr w:rsidR="0094601D" w:rsidRPr="00C67202" w14:paraId="68857DD8" w14:textId="77777777" w:rsidTr="00D63CBE">
        <w:tc>
          <w:tcPr>
            <w:tcW w:w="4535" w:type="dxa"/>
          </w:tcPr>
          <w:p w14:paraId="2962C3E0" w14:textId="77777777" w:rsidR="0094601D" w:rsidRPr="00C67202" w:rsidRDefault="0094601D" w:rsidP="00D63CBE">
            <w:pPr>
              <w:pStyle w:val="TAL"/>
            </w:pPr>
            <w:r w:rsidRPr="00C67202">
              <w:t xml:space="preserve">    5QI</w:t>
            </w:r>
          </w:p>
        </w:tc>
        <w:tc>
          <w:tcPr>
            <w:tcW w:w="2267" w:type="dxa"/>
          </w:tcPr>
          <w:p w14:paraId="4D013BFF" w14:textId="77777777" w:rsidR="0094601D" w:rsidRPr="00C67202" w:rsidRDefault="0094601D" w:rsidP="00D63CBE">
            <w:pPr>
              <w:pStyle w:val="TAL"/>
            </w:pPr>
            <w:r w:rsidRPr="00C67202">
              <w:t>‘</w:t>
            </w:r>
            <w:r w:rsidRPr="00174E12">
              <w:t>101 0010</w:t>
            </w:r>
            <w:r w:rsidRPr="00C67202">
              <w:t>’B</w:t>
            </w:r>
          </w:p>
        </w:tc>
        <w:tc>
          <w:tcPr>
            <w:tcW w:w="1700" w:type="dxa"/>
          </w:tcPr>
          <w:p w14:paraId="43677463" w14:textId="77777777" w:rsidR="0094601D" w:rsidRPr="00C67202" w:rsidRDefault="0094601D" w:rsidP="00D63CBE">
            <w:pPr>
              <w:pStyle w:val="TAL"/>
            </w:pPr>
            <w:r w:rsidRPr="00C67202">
              <w:t xml:space="preserve">5QI </w:t>
            </w:r>
            <w:r>
              <w:t>8</w:t>
            </w:r>
            <w:r w:rsidRPr="00C67202">
              <w:t>2</w:t>
            </w:r>
          </w:p>
        </w:tc>
        <w:tc>
          <w:tcPr>
            <w:tcW w:w="1245" w:type="dxa"/>
          </w:tcPr>
          <w:p w14:paraId="72E8D021" w14:textId="77777777" w:rsidR="0094601D" w:rsidRPr="00C67202" w:rsidRDefault="0094601D" w:rsidP="00D63CBE">
            <w:pPr>
              <w:pStyle w:val="TAL"/>
            </w:pPr>
          </w:p>
        </w:tc>
      </w:tr>
    </w:tbl>
    <w:p w14:paraId="42F2074F" w14:textId="77777777" w:rsidR="00A65056" w:rsidRPr="00B4600B" w:rsidRDefault="00A65056" w:rsidP="00C01247"/>
    <w:sectPr w:rsidR="00A65056" w:rsidRPr="00B4600B" w:rsidSect="005D08BA">
      <w:headerReference w:type="default" r:id="rId15"/>
      <w:footerReference w:type="default" r:id="rId16"/>
      <w:footnotePr>
        <w:numRestart w:val="eachSect"/>
      </w:footnotePr>
      <w:pgSz w:w="11907" w:h="16840" w:code="9"/>
      <w:pgMar w:top="1416" w:right="1133" w:bottom="1133" w:left="1133" w:header="850" w:footer="340" w:gutter="0"/>
      <w:pgNumType w:start="43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5369" w14:textId="77777777" w:rsidR="001C13C2" w:rsidRDefault="001C13C2">
      <w:r>
        <w:separator/>
      </w:r>
    </w:p>
  </w:endnote>
  <w:endnote w:type="continuationSeparator" w:id="0">
    <w:p w14:paraId="22A9891C" w14:textId="77777777" w:rsidR="001C13C2" w:rsidRDefault="001C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7921AC" w:rsidRDefault="007921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94A80" w14:textId="77777777" w:rsidR="001C13C2" w:rsidRDefault="001C13C2">
      <w:r>
        <w:separator/>
      </w:r>
    </w:p>
  </w:footnote>
  <w:footnote w:type="continuationSeparator" w:id="0">
    <w:p w14:paraId="50ED142B" w14:textId="77777777" w:rsidR="001C13C2" w:rsidRDefault="001C1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7777777" w:rsidR="007921AC" w:rsidRDefault="007921AC"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7921AC" w:rsidRDefault="007921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7921AC" w:rsidRDefault="007921AC"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7921AC" w:rsidRDefault="007921AC">
    <w:pPr>
      <w:pStyle w:val="Header"/>
    </w:pPr>
  </w:p>
  <w:p w14:paraId="73964176" w14:textId="77777777" w:rsidR="007921AC" w:rsidRDefault="007921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1D77"/>
    <w:rsid w:val="0006488F"/>
    <w:rsid w:val="000655A6"/>
    <w:rsid w:val="00070B6A"/>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3C2"/>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4A60"/>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3D4"/>
    <w:rsid w:val="0039457A"/>
    <w:rsid w:val="00396AB4"/>
    <w:rsid w:val="00397837"/>
    <w:rsid w:val="003A0C87"/>
    <w:rsid w:val="003A2413"/>
    <w:rsid w:val="003A405F"/>
    <w:rsid w:val="003A561E"/>
    <w:rsid w:val="003A664F"/>
    <w:rsid w:val="003A720B"/>
    <w:rsid w:val="003A76D5"/>
    <w:rsid w:val="003B26DE"/>
    <w:rsid w:val="003B5ECC"/>
    <w:rsid w:val="003B6A92"/>
    <w:rsid w:val="003B6C7F"/>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2BA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571"/>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08BA"/>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240"/>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3AB"/>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D7C"/>
    <w:rsid w:val="00790FF3"/>
    <w:rsid w:val="007921AC"/>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4A6D"/>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5C59"/>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3E7D"/>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B7AE0"/>
    <w:rsid w:val="00BC0DB4"/>
    <w:rsid w:val="00BC0F7D"/>
    <w:rsid w:val="00BC2E72"/>
    <w:rsid w:val="00BC352F"/>
    <w:rsid w:val="00BC3782"/>
    <w:rsid w:val="00BC43E8"/>
    <w:rsid w:val="00BC524B"/>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3026"/>
    <w:rsid w:val="00CF5D66"/>
    <w:rsid w:val="00CF63B6"/>
    <w:rsid w:val="00CF7269"/>
    <w:rsid w:val="00CF7B47"/>
    <w:rsid w:val="00CF7CFF"/>
    <w:rsid w:val="00CF7E48"/>
    <w:rsid w:val="00D011DB"/>
    <w:rsid w:val="00D01629"/>
    <w:rsid w:val="00D01C99"/>
    <w:rsid w:val="00D03588"/>
    <w:rsid w:val="00D03ACC"/>
    <w:rsid w:val="00D059B6"/>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125"/>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52F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0FD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52D"/>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3F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D7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61D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1D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1D7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61D7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61D77"/>
    <w:pPr>
      <w:ind w:left="1701" w:hanging="1701"/>
      <w:outlineLvl w:val="4"/>
    </w:pPr>
    <w:rPr>
      <w:sz w:val="22"/>
    </w:rPr>
  </w:style>
  <w:style w:type="paragraph" w:styleId="Heading6">
    <w:name w:val="heading 6"/>
    <w:aliases w:val="T1,Header 6"/>
    <w:basedOn w:val="H6"/>
    <w:next w:val="Normal"/>
    <w:link w:val="Heading6Char"/>
    <w:qFormat/>
    <w:rsid w:val="00061D77"/>
    <w:pPr>
      <w:outlineLvl w:val="5"/>
    </w:pPr>
  </w:style>
  <w:style w:type="paragraph" w:styleId="Heading7">
    <w:name w:val="heading 7"/>
    <w:aliases w:val="L7,Header 7"/>
    <w:basedOn w:val="H6"/>
    <w:next w:val="Normal"/>
    <w:link w:val="Heading7Char"/>
    <w:qFormat/>
    <w:rsid w:val="00061D77"/>
    <w:pPr>
      <w:outlineLvl w:val="6"/>
    </w:pPr>
  </w:style>
  <w:style w:type="paragraph" w:styleId="Heading8">
    <w:name w:val="heading 8"/>
    <w:basedOn w:val="Heading1"/>
    <w:next w:val="Normal"/>
    <w:link w:val="Heading8Char"/>
    <w:qFormat/>
    <w:rsid w:val="00061D77"/>
    <w:pPr>
      <w:ind w:left="0" w:firstLine="0"/>
      <w:outlineLvl w:val="7"/>
    </w:pPr>
  </w:style>
  <w:style w:type="paragraph" w:styleId="Heading9">
    <w:name w:val="heading 9"/>
    <w:basedOn w:val="Heading8"/>
    <w:next w:val="Normal"/>
    <w:link w:val="Heading9Char"/>
    <w:qFormat/>
    <w:rsid w:val="00061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1D77"/>
    <w:pPr>
      <w:ind w:left="1985" w:hanging="1985"/>
      <w:outlineLvl w:val="9"/>
    </w:pPr>
    <w:rPr>
      <w:sz w:val="20"/>
    </w:rPr>
  </w:style>
  <w:style w:type="paragraph" w:styleId="TOC9">
    <w:name w:val="toc 9"/>
    <w:basedOn w:val="TOC8"/>
    <w:rsid w:val="00061D77"/>
    <w:pPr>
      <w:ind w:left="1418" w:hanging="1418"/>
    </w:pPr>
  </w:style>
  <w:style w:type="paragraph" w:styleId="TOC8">
    <w:name w:val="toc 8"/>
    <w:basedOn w:val="TOC1"/>
    <w:rsid w:val="00061D77"/>
    <w:pPr>
      <w:spacing w:before="180"/>
      <w:ind w:left="2693" w:hanging="2693"/>
    </w:pPr>
    <w:rPr>
      <w:b/>
    </w:rPr>
  </w:style>
  <w:style w:type="paragraph" w:styleId="TOC1">
    <w:name w:val="toc 1"/>
    <w:rsid w:val="00061D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61D77"/>
    <w:pPr>
      <w:keepLines/>
      <w:tabs>
        <w:tab w:val="center" w:pos="4536"/>
        <w:tab w:val="right" w:pos="9072"/>
      </w:tabs>
    </w:pPr>
    <w:rPr>
      <w:noProof/>
    </w:rPr>
  </w:style>
  <w:style w:type="character" w:customStyle="1" w:styleId="ZGSM">
    <w:name w:val="ZGSM"/>
    <w:rsid w:val="00061D7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1D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1D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61D77"/>
    <w:pPr>
      <w:ind w:left="1701" w:hanging="1701"/>
    </w:pPr>
  </w:style>
  <w:style w:type="paragraph" w:styleId="TOC4">
    <w:name w:val="toc 4"/>
    <w:basedOn w:val="TOC3"/>
    <w:rsid w:val="00061D77"/>
    <w:pPr>
      <w:ind w:left="1418" w:hanging="1418"/>
    </w:pPr>
  </w:style>
  <w:style w:type="paragraph" w:styleId="TOC3">
    <w:name w:val="toc 3"/>
    <w:basedOn w:val="TOC2"/>
    <w:rsid w:val="00061D77"/>
    <w:pPr>
      <w:ind w:left="1134" w:hanging="1134"/>
    </w:pPr>
  </w:style>
  <w:style w:type="paragraph" w:styleId="TOC2">
    <w:name w:val="toc 2"/>
    <w:basedOn w:val="TOC1"/>
    <w:rsid w:val="00061D77"/>
    <w:pPr>
      <w:keepNext w:val="0"/>
      <w:spacing w:before="0"/>
      <w:ind w:left="851" w:hanging="851"/>
    </w:pPr>
    <w:rPr>
      <w:sz w:val="20"/>
    </w:rPr>
  </w:style>
  <w:style w:type="paragraph" w:styleId="Footer">
    <w:name w:val="footer"/>
    <w:aliases w:val="footer odd,footer,fo,pie de página"/>
    <w:basedOn w:val="Header"/>
    <w:link w:val="FooterChar"/>
    <w:rsid w:val="00061D77"/>
    <w:pPr>
      <w:jc w:val="center"/>
    </w:pPr>
    <w:rPr>
      <w:i/>
    </w:rPr>
  </w:style>
  <w:style w:type="paragraph" w:customStyle="1" w:styleId="TT">
    <w:name w:val="TT"/>
    <w:basedOn w:val="Heading1"/>
    <w:next w:val="Normal"/>
    <w:rsid w:val="00061D77"/>
    <w:pPr>
      <w:outlineLvl w:val="9"/>
    </w:pPr>
  </w:style>
  <w:style w:type="paragraph" w:customStyle="1" w:styleId="NF">
    <w:name w:val="NF"/>
    <w:basedOn w:val="NO"/>
    <w:rsid w:val="00061D77"/>
    <w:pPr>
      <w:keepNext/>
      <w:spacing w:after="0"/>
    </w:pPr>
    <w:rPr>
      <w:rFonts w:ascii="Arial" w:hAnsi="Arial"/>
      <w:sz w:val="18"/>
    </w:rPr>
  </w:style>
  <w:style w:type="paragraph" w:customStyle="1" w:styleId="NO">
    <w:name w:val="NO"/>
    <w:basedOn w:val="Normal"/>
    <w:link w:val="NOChar"/>
    <w:rsid w:val="00061D77"/>
    <w:pPr>
      <w:keepLines/>
      <w:ind w:left="1135" w:hanging="851"/>
    </w:pPr>
  </w:style>
  <w:style w:type="paragraph" w:customStyle="1" w:styleId="PL">
    <w:name w:val="PL"/>
    <w:link w:val="PLChar"/>
    <w:rsid w:val="0006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1D77"/>
    <w:pPr>
      <w:jc w:val="right"/>
    </w:pPr>
  </w:style>
  <w:style w:type="paragraph" w:customStyle="1" w:styleId="TAL">
    <w:name w:val="TAL"/>
    <w:basedOn w:val="Normal"/>
    <w:link w:val="TALChar"/>
    <w:rsid w:val="00061D77"/>
    <w:pPr>
      <w:keepNext/>
      <w:keepLines/>
      <w:spacing w:after="0"/>
    </w:pPr>
    <w:rPr>
      <w:rFonts w:ascii="Arial" w:hAnsi="Arial"/>
      <w:sz w:val="18"/>
    </w:rPr>
  </w:style>
  <w:style w:type="paragraph" w:customStyle="1" w:styleId="TAH">
    <w:name w:val="TAH"/>
    <w:basedOn w:val="TAC"/>
    <w:link w:val="TAHCar"/>
    <w:rsid w:val="00061D77"/>
    <w:rPr>
      <w:b/>
    </w:rPr>
  </w:style>
  <w:style w:type="paragraph" w:customStyle="1" w:styleId="TAC">
    <w:name w:val="TAC"/>
    <w:basedOn w:val="TAL"/>
    <w:link w:val="TACCar"/>
    <w:rsid w:val="00061D77"/>
    <w:pPr>
      <w:jc w:val="center"/>
    </w:pPr>
  </w:style>
  <w:style w:type="paragraph" w:customStyle="1" w:styleId="LD">
    <w:name w:val="LD"/>
    <w:rsid w:val="00061D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61D77"/>
    <w:pPr>
      <w:keepLines/>
      <w:ind w:left="1702" w:hanging="1418"/>
    </w:pPr>
  </w:style>
  <w:style w:type="paragraph" w:customStyle="1" w:styleId="FP">
    <w:name w:val="FP"/>
    <w:basedOn w:val="Normal"/>
    <w:rsid w:val="00061D77"/>
    <w:pPr>
      <w:spacing w:after="0"/>
    </w:pPr>
  </w:style>
  <w:style w:type="paragraph" w:customStyle="1" w:styleId="NW">
    <w:name w:val="NW"/>
    <w:basedOn w:val="NO"/>
    <w:rsid w:val="00061D77"/>
    <w:pPr>
      <w:spacing w:after="0"/>
    </w:pPr>
  </w:style>
  <w:style w:type="paragraph" w:customStyle="1" w:styleId="EW">
    <w:name w:val="EW"/>
    <w:basedOn w:val="EX"/>
    <w:rsid w:val="00061D77"/>
    <w:pPr>
      <w:spacing w:after="0"/>
    </w:pPr>
  </w:style>
  <w:style w:type="paragraph" w:customStyle="1" w:styleId="B1">
    <w:name w:val="B1"/>
    <w:basedOn w:val="List"/>
    <w:link w:val="B1Char1"/>
    <w:rsid w:val="00061D77"/>
  </w:style>
  <w:style w:type="paragraph" w:styleId="TOC6">
    <w:name w:val="toc 6"/>
    <w:basedOn w:val="TOC5"/>
    <w:next w:val="Normal"/>
    <w:rsid w:val="00061D77"/>
    <w:pPr>
      <w:ind w:left="1985" w:hanging="1985"/>
    </w:pPr>
  </w:style>
  <w:style w:type="paragraph" w:styleId="TOC7">
    <w:name w:val="toc 7"/>
    <w:basedOn w:val="TOC6"/>
    <w:next w:val="Normal"/>
    <w:rsid w:val="00061D77"/>
    <w:pPr>
      <w:ind w:left="2268" w:hanging="2268"/>
    </w:pPr>
  </w:style>
  <w:style w:type="paragraph" w:customStyle="1" w:styleId="EditorsNote">
    <w:name w:val="Editor's Note"/>
    <w:aliases w:val="EN,Editor's Noteormal"/>
    <w:basedOn w:val="NO"/>
    <w:link w:val="EditorsNoteChar"/>
    <w:rsid w:val="00061D77"/>
    <w:rPr>
      <w:color w:val="FF0000"/>
    </w:rPr>
  </w:style>
  <w:style w:type="paragraph" w:customStyle="1" w:styleId="TH">
    <w:name w:val="TH"/>
    <w:basedOn w:val="Normal"/>
    <w:link w:val="THChar"/>
    <w:rsid w:val="00061D77"/>
    <w:pPr>
      <w:keepNext/>
      <w:keepLines/>
      <w:spacing w:before="60"/>
      <w:jc w:val="center"/>
    </w:pPr>
    <w:rPr>
      <w:rFonts w:ascii="Arial" w:hAnsi="Arial"/>
      <w:b/>
    </w:rPr>
  </w:style>
  <w:style w:type="paragraph" w:customStyle="1" w:styleId="ZA">
    <w:name w:val="ZA"/>
    <w:rsid w:val="00061D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D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1D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1D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61D77"/>
    <w:pPr>
      <w:ind w:left="851" w:hanging="851"/>
    </w:pPr>
  </w:style>
  <w:style w:type="paragraph" w:customStyle="1" w:styleId="ZH">
    <w:name w:val="ZH"/>
    <w:rsid w:val="00061D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61D77"/>
    <w:pPr>
      <w:keepNext w:val="0"/>
      <w:spacing w:before="0" w:after="240"/>
    </w:pPr>
  </w:style>
  <w:style w:type="paragraph" w:customStyle="1" w:styleId="ZG">
    <w:name w:val="ZG"/>
    <w:rsid w:val="00061D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61D77"/>
  </w:style>
  <w:style w:type="paragraph" w:customStyle="1" w:styleId="B3">
    <w:name w:val="B3"/>
    <w:basedOn w:val="List3"/>
    <w:link w:val="B3Char"/>
    <w:rsid w:val="00061D77"/>
  </w:style>
  <w:style w:type="paragraph" w:customStyle="1" w:styleId="B4">
    <w:name w:val="B4"/>
    <w:basedOn w:val="List4"/>
    <w:link w:val="B4Char"/>
    <w:rsid w:val="00061D77"/>
  </w:style>
  <w:style w:type="paragraph" w:customStyle="1" w:styleId="B5">
    <w:name w:val="B5"/>
    <w:basedOn w:val="List5"/>
    <w:link w:val="B5Char"/>
    <w:rsid w:val="00061D77"/>
  </w:style>
  <w:style w:type="paragraph" w:customStyle="1" w:styleId="ZTD">
    <w:name w:val="ZTD"/>
    <w:basedOn w:val="ZB"/>
    <w:rsid w:val="00061D77"/>
    <w:pPr>
      <w:framePr w:hRule="auto" w:wrap="notBeside" w:y="852"/>
    </w:pPr>
    <w:rPr>
      <w:i w:val="0"/>
      <w:sz w:val="40"/>
    </w:rPr>
  </w:style>
  <w:style w:type="paragraph" w:customStyle="1" w:styleId="ZV">
    <w:name w:val="ZV"/>
    <w:basedOn w:val="ZU"/>
    <w:rsid w:val="00061D7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61D77"/>
    <w:pPr>
      <w:ind w:left="284"/>
    </w:pPr>
  </w:style>
  <w:style w:type="paragraph" w:styleId="Index1">
    <w:name w:val="index 1"/>
    <w:basedOn w:val="Normal"/>
    <w:rsid w:val="00061D77"/>
    <w:pPr>
      <w:keepLines/>
      <w:spacing w:after="0"/>
    </w:pPr>
  </w:style>
  <w:style w:type="paragraph" w:styleId="ListNumber2">
    <w:name w:val="List Number 2"/>
    <w:basedOn w:val="ListNumber"/>
    <w:rsid w:val="00061D77"/>
    <w:pPr>
      <w:ind w:left="851"/>
    </w:pPr>
  </w:style>
  <w:style w:type="character" w:styleId="FootnoteReference">
    <w:name w:val="footnote reference"/>
    <w:aliases w:val="Appel note de bas de p,Nota,Footnote symbol,Footnote"/>
    <w:rsid w:val="00061D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1D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61D77"/>
    <w:pPr>
      <w:ind w:left="851"/>
    </w:pPr>
  </w:style>
  <w:style w:type="paragraph" w:styleId="ListBullet3">
    <w:name w:val="List Bullet 3"/>
    <w:basedOn w:val="ListBullet2"/>
    <w:link w:val="ListBullet3Char"/>
    <w:rsid w:val="00061D77"/>
    <w:pPr>
      <w:ind w:left="1135"/>
    </w:pPr>
  </w:style>
  <w:style w:type="paragraph" w:styleId="ListNumber">
    <w:name w:val="List Number"/>
    <w:basedOn w:val="List"/>
    <w:rsid w:val="00061D77"/>
  </w:style>
  <w:style w:type="paragraph" w:styleId="List2">
    <w:name w:val="List 2"/>
    <w:basedOn w:val="List"/>
    <w:link w:val="List2Char"/>
    <w:rsid w:val="00061D77"/>
    <w:pPr>
      <w:ind w:left="851"/>
    </w:pPr>
  </w:style>
  <w:style w:type="paragraph" w:styleId="List3">
    <w:name w:val="List 3"/>
    <w:basedOn w:val="List2"/>
    <w:link w:val="List3Char"/>
    <w:rsid w:val="00061D77"/>
    <w:pPr>
      <w:ind w:left="1135"/>
    </w:pPr>
  </w:style>
  <w:style w:type="paragraph" w:styleId="List4">
    <w:name w:val="List 4"/>
    <w:basedOn w:val="List3"/>
    <w:rsid w:val="00061D77"/>
    <w:pPr>
      <w:ind w:left="1418"/>
    </w:pPr>
  </w:style>
  <w:style w:type="paragraph" w:styleId="List5">
    <w:name w:val="List 5"/>
    <w:basedOn w:val="List4"/>
    <w:rsid w:val="00061D77"/>
    <w:pPr>
      <w:ind w:left="1702"/>
    </w:pPr>
  </w:style>
  <w:style w:type="paragraph" w:styleId="List">
    <w:name w:val="List"/>
    <w:basedOn w:val="Normal"/>
    <w:link w:val="ListChar3"/>
    <w:rsid w:val="00061D77"/>
    <w:pPr>
      <w:ind w:left="568" w:hanging="284"/>
    </w:pPr>
  </w:style>
  <w:style w:type="paragraph" w:styleId="ListBullet">
    <w:name w:val="List Bullet"/>
    <w:aliases w:val="UL"/>
    <w:basedOn w:val="List"/>
    <w:link w:val="ListBulletChar"/>
    <w:rsid w:val="00061D77"/>
  </w:style>
  <w:style w:type="paragraph" w:styleId="ListBullet4">
    <w:name w:val="List Bullet 4"/>
    <w:basedOn w:val="ListBullet3"/>
    <w:rsid w:val="00061D77"/>
    <w:pPr>
      <w:ind w:left="1418"/>
    </w:pPr>
  </w:style>
  <w:style w:type="paragraph" w:styleId="ListBullet5">
    <w:name w:val="List Bullet 5"/>
    <w:basedOn w:val="ListBullet4"/>
    <w:rsid w:val="00061D7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3603A-937C-4FC9-A7A0-2B4FCF62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2021-05-03T17:48:00Z</dcterms:created>
  <dcterms:modified xsi:type="dcterms:W3CDTF">2021-05-07T14:37:00Z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